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1C94" w14:textId="4582167E" w:rsidR="0041257A" w:rsidRDefault="0041257A" w:rsidP="00F559B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w:t>
      </w:r>
      <w:r w:rsidR="00412C7E">
        <w:rPr>
          <w:b/>
          <w:i/>
          <w:sz w:val="28"/>
        </w:rPr>
        <w:t>876</w:t>
      </w:r>
      <w:r w:rsidR="00C31625">
        <w:rPr>
          <w:b/>
          <w:i/>
          <w:sz w:val="28"/>
        </w:rPr>
        <w:t>5</w:t>
      </w:r>
    </w:p>
    <w:p w14:paraId="37A709DF" w14:textId="16705E0D" w:rsidR="0041257A" w:rsidRDefault="0041257A" w:rsidP="0041257A">
      <w:pPr>
        <w:pStyle w:val="CRCoverPage"/>
        <w:tabs>
          <w:tab w:val="right" w:pos="5103"/>
          <w:tab w:val="right" w:pos="9639"/>
        </w:tabs>
        <w:outlineLvl w:val="0"/>
        <w:rPr>
          <w:b/>
          <w:sz w:val="24"/>
        </w:rPr>
      </w:pPr>
      <w:r>
        <w:rPr>
          <w:b/>
          <w:sz w:val="24"/>
        </w:rPr>
        <w:t>Maastricht, NL, 19</w:t>
      </w:r>
      <w:r>
        <w:rPr>
          <w:b/>
          <w:sz w:val="24"/>
          <w:vertAlign w:val="superscript"/>
        </w:rPr>
        <w:t>th</w:t>
      </w:r>
      <w:r>
        <w:rPr>
          <w:b/>
          <w:sz w:val="24"/>
        </w:rPr>
        <w:t xml:space="preserve"> Aug – 23</w:t>
      </w:r>
      <w:r>
        <w:rPr>
          <w:b/>
          <w:sz w:val="24"/>
          <w:vertAlign w:val="superscript"/>
        </w:rPr>
        <w:t>rd</w:t>
      </w:r>
      <w:r>
        <w:rPr>
          <w:b/>
          <w:sz w:val="24"/>
        </w:rPr>
        <w:t xml:space="preserve"> Aug, 2024</w:t>
      </w:r>
      <w:r>
        <w:rPr>
          <w:b/>
          <w:sz w:val="24"/>
        </w:rPr>
        <w:tab/>
      </w:r>
      <w:r>
        <w:rPr>
          <w:b/>
          <w:sz w:val="24"/>
        </w:rPr>
        <w:tab/>
      </w:r>
      <w:r>
        <w:rPr>
          <w:rFonts w:cs="Arial"/>
          <w:b/>
          <w:bCs/>
          <w:color w:val="0000FF"/>
        </w:rPr>
        <w:t>(revision of S2-240</w:t>
      </w:r>
      <w:r w:rsidR="00412C7E">
        <w:rPr>
          <w:rFonts w:cs="Arial"/>
          <w:b/>
          <w:bCs/>
          <w:color w:val="0000FF"/>
        </w:rPr>
        <w:t>8435</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E42E02"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031F9230" w:rsidR="00B61005" w:rsidRPr="00410371" w:rsidRDefault="00DD46AB" w:rsidP="008F485B">
            <w:pPr>
              <w:pStyle w:val="CRCoverPage"/>
              <w:spacing w:after="0"/>
              <w:rPr>
                <w:noProof/>
              </w:rPr>
            </w:pPr>
            <w:fldSimple w:instr=" DOCPROPERTY  Cr#  \* MERGEFORMAT ">
              <w:r w:rsidR="00B61005" w:rsidRPr="0041257A">
                <w:rPr>
                  <w:b/>
                  <w:noProof/>
                  <w:sz w:val="28"/>
                </w:rPr>
                <w:t>04</w:t>
              </w:r>
              <w:r w:rsidR="0041257A" w:rsidRPr="0041257A">
                <w:rPr>
                  <w:b/>
                  <w:noProof/>
                  <w:sz w:val="28"/>
                </w:rPr>
                <w:t>7</w:t>
              </w:r>
              <w:r w:rsidR="00606A4E">
                <w:rPr>
                  <w:b/>
                  <w:noProof/>
                  <w:sz w:val="28"/>
                </w:rPr>
                <w:t>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0DA2EB33" w:rsidR="00B61005" w:rsidRPr="00410371" w:rsidRDefault="003316D1" w:rsidP="008F485B">
            <w:pPr>
              <w:pStyle w:val="CRCoverPage"/>
              <w:spacing w:after="0"/>
              <w:jc w:val="center"/>
              <w:rPr>
                <w:b/>
                <w:noProof/>
              </w:rPr>
            </w:pPr>
            <w:r>
              <w:rPr>
                <w:b/>
                <w:noProof/>
                <w:sz w:val="28"/>
              </w:rPr>
              <w:t>1</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54D7CC7D" w:rsidR="00B61005" w:rsidRPr="00410371" w:rsidRDefault="00E42E02"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w:t>
            </w:r>
            <w:r w:rsidR="007D4B83">
              <w:rPr>
                <w:b/>
                <w:noProof/>
                <w:sz w:val="28"/>
              </w:rPr>
              <w:t>9</w:t>
            </w:r>
            <w:r w:rsidR="00B61005" w:rsidRPr="00410371">
              <w:rPr>
                <w:b/>
                <w:noProof/>
                <w:sz w:val="28"/>
              </w:rPr>
              <w:t>.</w:t>
            </w:r>
            <w:r w:rsidR="007D4B83">
              <w:rPr>
                <w:b/>
                <w:noProof/>
                <w:sz w:val="28"/>
              </w:rPr>
              <w:t>0</w:t>
            </w:r>
            <w:r w:rsidR="00B61005" w:rsidRPr="00410371">
              <w:rPr>
                <w:b/>
                <w:noProof/>
                <w:sz w:val="28"/>
              </w:rPr>
              <w:t>.0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09587A09" w:rsidR="00B61005" w:rsidRDefault="00D42959" w:rsidP="008F485B">
            <w:pPr>
              <w:pStyle w:val="CRCoverPage"/>
              <w:spacing w:after="0"/>
              <w:ind w:left="100"/>
              <w:rPr>
                <w:noProof/>
              </w:rPr>
            </w:pPr>
            <w:r w:rsidRPr="00D42959">
              <w:t xml:space="preserve">Clarification on </w:t>
            </w:r>
            <w:r w:rsidR="009D5F97">
              <w:t xml:space="preserve">5G </w:t>
            </w:r>
            <w:proofErr w:type="spellStart"/>
            <w:r w:rsidRPr="00D42959">
              <w:t>ProSe</w:t>
            </w:r>
            <w:proofErr w:type="spellEnd"/>
            <w:r w:rsidRPr="00D42959">
              <w:t xml:space="preserve"> U2U Communication with integrated Discovery</w:t>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1DB7CCBA" w:rsidR="00B61005" w:rsidRDefault="00BA72BD" w:rsidP="008F485B">
            <w:pPr>
              <w:pStyle w:val="CRCoverPage"/>
              <w:spacing w:after="0"/>
              <w:ind w:left="100"/>
              <w:rPr>
                <w:noProof/>
              </w:rPr>
            </w:pPr>
            <w:r>
              <w:rPr>
                <w:noProof/>
              </w:rPr>
              <w:t>Huawei, HiSilicon</w:t>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E42E02"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4AD7F85D" w:rsidR="00B61005" w:rsidRDefault="003C404A" w:rsidP="008F485B">
            <w:pPr>
              <w:pStyle w:val="CRCoverPage"/>
              <w:spacing w:after="0"/>
              <w:ind w:left="100"/>
              <w:rPr>
                <w:noProof/>
              </w:rPr>
            </w:pPr>
            <w:r>
              <w:rPr>
                <w:noProof/>
              </w:rPr>
              <w:t>2024-08-</w:t>
            </w:r>
            <w:r w:rsidR="00F82810">
              <w:rPr>
                <w:noProof/>
              </w:rPr>
              <w:t>2</w:t>
            </w:r>
            <w:r w:rsidR="008706A0">
              <w:rPr>
                <w:noProof/>
              </w:rPr>
              <w:t>2</w:t>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310F605C" w:rsidR="00B61005" w:rsidRDefault="00C90478" w:rsidP="008F485B">
            <w:pPr>
              <w:pStyle w:val="CRCoverPage"/>
              <w:spacing w:after="0"/>
              <w:ind w:left="100" w:right="-609"/>
              <w:rPr>
                <w:b/>
                <w:noProof/>
              </w:rPr>
            </w:pPr>
            <w:r>
              <w:rPr>
                <w:b/>
                <w:noProof/>
              </w:rPr>
              <w:t>A</w:t>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4A7EE17D" w:rsidR="00B61005" w:rsidRDefault="00E42E02"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w:t>
            </w:r>
            <w:r>
              <w:rPr>
                <w:noProof/>
              </w:rPr>
              <w:fldChar w:fldCharType="end"/>
            </w:r>
            <w:r w:rsidR="007D4B83">
              <w:rPr>
                <w:noProof/>
              </w:rPr>
              <w:t>9</w:t>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EED0" w14:textId="11BE49B7" w:rsidR="00FA21E9" w:rsidRDefault="009D5F97" w:rsidP="00EB57A4">
            <w:pPr>
              <w:pStyle w:val="CRCoverPage"/>
              <w:numPr>
                <w:ilvl w:val="0"/>
                <w:numId w:val="5"/>
              </w:numPr>
              <w:spacing w:after="0"/>
              <w:rPr>
                <w:noProof/>
                <w:lang w:eastAsia="zh-CN"/>
              </w:rPr>
            </w:pPr>
            <w:r w:rsidRPr="009D5F97">
              <w:t xml:space="preserve">When a UE-to-UE relay receives a Direct Communication Request including a </w:t>
            </w:r>
            <w:proofErr w:type="spellStart"/>
            <w:r w:rsidRPr="009D5F97">
              <w:t>relay_indication</w:t>
            </w:r>
            <w:proofErr w:type="spellEnd"/>
            <w:r w:rsidRPr="009D5F97">
              <w:t xml:space="preserve">, it decides whether to forward the message according to </w:t>
            </w:r>
            <w:proofErr w:type="gramStart"/>
            <w:r w:rsidRPr="009D5F97">
              <w:t>e.g.</w:t>
            </w:r>
            <w:proofErr w:type="gramEnd"/>
            <w:r w:rsidRPr="009D5F97">
              <w:t xml:space="preserve"> Relay Service Code if there is any, </w:t>
            </w:r>
            <w:r w:rsidRPr="00EB57A4">
              <w:rPr>
                <w:b/>
                <w:i/>
              </w:rPr>
              <w:t>Application ID</w:t>
            </w:r>
            <w:r w:rsidRPr="009D5F97">
              <w:t>, operator policy per Relay Service Code, signal strength and local policy.</w:t>
            </w:r>
            <w:r w:rsidR="00BA72BD">
              <w:rPr>
                <w:noProof/>
                <w:lang w:eastAsia="zh-CN"/>
              </w:rPr>
              <w:t xml:space="preserve"> </w:t>
            </w:r>
          </w:p>
          <w:p w14:paraId="3848BF45" w14:textId="77777777" w:rsidR="00EB57A4" w:rsidRDefault="00EB57A4" w:rsidP="00EB57A4">
            <w:pPr>
              <w:pStyle w:val="CRCoverPage"/>
              <w:spacing w:after="0"/>
              <w:ind w:left="460"/>
              <w:rPr>
                <w:noProof/>
                <w:lang w:eastAsia="zh-CN"/>
              </w:rPr>
            </w:pPr>
          </w:p>
          <w:p w14:paraId="4C1E9A77" w14:textId="185FA3FE" w:rsidR="00EB57A4" w:rsidRDefault="00001451" w:rsidP="00EB57A4">
            <w:pPr>
              <w:pStyle w:val="CRCoverPage"/>
              <w:spacing w:after="0"/>
              <w:ind w:left="460"/>
              <w:rPr>
                <w:noProof/>
                <w:lang w:eastAsia="zh-CN"/>
              </w:rPr>
            </w:pPr>
            <w:r>
              <w:rPr>
                <w:rFonts w:hint="eastAsia"/>
                <w:noProof/>
                <w:lang w:eastAsia="zh-CN"/>
              </w:rPr>
              <w:t>While</w:t>
            </w:r>
            <w:r>
              <w:rPr>
                <w:noProof/>
                <w:lang w:eastAsia="zh-CN"/>
              </w:rPr>
              <w:t xml:space="preserve"> a</w:t>
            </w:r>
            <w:r w:rsidR="00EB57A4">
              <w:rPr>
                <w:noProof/>
                <w:lang w:eastAsia="zh-CN"/>
              </w:rPr>
              <w:t>s described in clause 6.4.3.7.4, the DCR message over 1</w:t>
            </w:r>
            <w:r w:rsidR="00EB57A4" w:rsidRPr="00EB57A4">
              <w:rPr>
                <w:noProof/>
                <w:vertAlign w:val="superscript"/>
                <w:lang w:eastAsia="zh-CN"/>
              </w:rPr>
              <w:t>st</w:t>
            </w:r>
            <w:r w:rsidR="00EB57A4">
              <w:rPr>
                <w:noProof/>
                <w:lang w:eastAsia="zh-CN"/>
              </w:rPr>
              <w:t xml:space="preserve"> hop PC5 in the U2U Relay Communication with integrated Discovery procedure includes ProSe Service Info, which is the information about the ProSe identifiers</w:t>
            </w:r>
            <w:r w:rsidR="00600074">
              <w:rPr>
                <w:noProof/>
                <w:lang w:eastAsia="zh-CN"/>
              </w:rPr>
              <w:t>.</w:t>
            </w:r>
            <w:r w:rsidR="003C404A">
              <w:rPr>
                <w:noProof/>
                <w:lang w:eastAsia="zh-CN"/>
              </w:rPr>
              <w:t xml:space="preserve"> </w:t>
            </w:r>
            <w:r w:rsidR="003C404A" w:rsidRPr="003C404A">
              <w:rPr>
                <w:noProof/>
                <w:lang w:eastAsia="zh-CN"/>
              </w:rPr>
              <w:t xml:space="preserve">Aligned text </w:t>
            </w:r>
            <w:r w:rsidR="003C404A">
              <w:rPr>
                <w:rFonts w:hint="eastAsia"/>
                <w:noProof/>
                <w:lang w:eastAsia="zh-CN"/>
              </w:rPr>
              <w:t>c</w:t>
            </w:r>
            <w:r w:rsidR="003C404A">
              <w:rPr>
                <w:noProof/>
                <w:lang w:eastAsia="zh-CN"/>
              </w:rPr>
              <w:t xml:space="preserve">ould be </w:t>
            </w:r>
            <w:r>
              <w:rPr>
                <w:noProof/>
                <w:lang w:eastAsia="zh-CN"/>
              </w:rPr>
              <w:t xml:space="preserve">more </w:t>
            </w:r>
            <w:r w:rsidR="003C404A">
              <w:rPr>
                <w:noProof/>
                <w:lang w:eastAsia="zh-CN"/>
              </w:rPr>
              <w:t>clearer.</w:t>
            </w:r>
          </w:p>
          <w:p w14:paraId="630F97BE" w14:textId="77777777" w:rsidR="00EB57A4" w:rsidRDefault="00EB57A4" w:rsidP="00503D6B">
            <w:pPr>
              <w:pStyle w:val="CRCoverPage"/>
              <w:spacing w:after="0"/>
              <w:ind w:left="100"/>
              <w:rPr>
                <w:noProof/>
                <w:lang w:eastAsia="zh-CN"/>
              </w:rPr>
            </w:pPr>
          </w:p>
          <w:p w14:paraId="1E37240A" w14:textId="3AD49E73" w:rsidR="00A179F2" w:rsidRDefault="005C4E0D" w:rsidP="00EB57A4">
            <w:pPr>
              <w:pStyle w:val="CRCoverPage"/>
              <w:numPr>
                <w:ilvl w:val="0"/>
                <w:numId w:val="5"/>
              </w:numPr>
              <w:spacing w:after="0"/>
              <w:rPr>
                <w:noProof/>
                <w:lang w:eastAsia="zh-CN"/>
              </w:rPr>
            </w:pPr>
            <w:r>
              <w:rPr>
                <w:noProof/>
                <w:lang w:eastAsia="zh-CN"/>
              </w:rPr>
              <w:t xml:space="preserve">As described in clause 6.7.3.3, the steps 0-5 in Figure 6.7.3.3-1 </w:t>
            </w:r>
            <w:r w:rsidR="006C2FE7">
              <w:rPr>
                <w:noProof/>
                <w:lang w:eastAsia="zh-CN"/>
              </w:rPr>
              <w:t>are</w:t>
            </w:r>
            <w:r>
              <w:rPr>
                <w:noProof/>
                <w:lang w:eastAsia="zh-CN"/>
              </w:rPr>
              <w:t xml:space="preserve"> the same as steps 0-5 of Figure 6.7.3.2-1. While the step 1 of Figure 6.7.3.3-1 contains “relay_indication </w:t>
            </w:r>
            <w:r w:rsidRPr="005C4E0D">
              <w:rPr>
                <w:b/>
                <w:i/>
                <w:noProof/>
                <w:lang w:eastAsia="zh-CN"/>
              </w:rPr>
              <w:t>enabled</w:t>
            </w:r>
            <w:r>
              <w:rPr>
                <w:noProof/>
                <w:lang w:eastAsia="zh-CN"/>
              </w:rPr>
              <w:t>” rather than just the “relay_indication”.</w:t>
            </w:r>
          </w:p>
          <w:p w14:paraId="1BD2C48C" w14:textId="6D6B4D1A" w:rsidR="00BF35C0" w:rsidRDefault="00BF35C0" w:rsidP="00EB57A4">
            <w:pPr>
              <w:pStyle w:val="CRCoverPage"/>
              <w:numPr>
                <w:ilvl w:val="0"/>
                <w:numId w:val="5"/>
              </w:numPr>
              <w:spacing w:after="0"/>
              <w:rPr>
                <w:noProof/>
                <w:lang w:eastAsia="zh-CN"/>
              </w:rPr>
            </w:pPr>
            <w:r>
              <w:rPr>
                <w:rFonts w:hint="eastAsia"/>
                <w:noProof/>
                <w:lang w:eastAsia="zh-CN"/>
              </w:rPr>
              <w:t>W</w:t>
            </w:r>
            <w:r>
              <w:rPr>
                <w:noProof/>
                <w:lang w:eastAsia="zh-CN"/>
              </w:rPr>
              <w:t xml:space="preserve">hen </w:t>
            </w:r>
            <w:r w:rsidRPr="00BF35C0">
              <w:rPr>
                <w:noProof/>
                <w:lang w:eastAsia="zh-CN"/>
              </w:rPr>
              <w:t>a 5G ProSe UE-to-UE Relay</w:t>
            </w:r>
            <w:r>
              <w:rPr>
                <w:noProof/>
                <w:lang w:eastAsia="zh-CN"/>
              </w:rPr>
              <w:t xml:space="preserve"> receives a DCR message</w:t>
            </w:r>
            <w:r w:rsidR="00C13841">
              <w:rPr>
                <w:noProof/>
                <w:lang w:eastAsia="zh-CN"/>
              </w:rPr>
              <w:t xml:space="preserve"> with Relay_indication</w:t>
            </w:r>
            <w:r>
              <w:rPr>
                <w:noProof/>
                <w:lang w:eastAsia="zh-CN"/>
              </w:rPr>
              <w:t xml:space="preserve">, it may send a new-generated DCR message including its own User Info. The wording “forward the DCR message”  may be misleading that the DCR message is forwarded unchanged, as the data traffic or the PC5-S </w:t>
            </w:r>
            <w:r w:rsidRPr="00BF35C0">
              <w:rPr>
                <w:noProof/>
                <w:lang w:eastAsia="zh-CN"/>
              </w:rPr>
              <w:t>signalling</w:t>
            </w:r>
            <w:r>
              <w:rPr>
                <w:noProof/>
                <w:lang w:eastAsia="zh-CN"/>
              </w:rPr>
              <w:t>.</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3892" w14:textId="7E48C564" w:rsidR="003B20A3" w:rsidRDefault="00EB57A4" w:rsidP="00EB57A4">
            <w:pPr>
              <w:pStyle w:val="CRCoverPage"/>
              <w:numPr>
                <w:ilvl w:val="0"/>
                <w:numId w:val="4"/>
              </w:numPr>
              <w:spacing w:after="0"/>
              <w:rPr>
                <w:noProof/>
              </w:rPr>
            </w:pPr>
            <w:r>
              <w:rPr>
                <w:noProof/>
              </w:rPr>
              <w:t xml:space="preserve">Clarify that the U2U Relay may decide to send DCR message </w:t>
            </w:r>
            <w:r w:rsidR="00600074">
              <w:rPr>
                <w:noProof/>
              </w:rPr>
              <w:t xml:space="preserve">according </w:t>
            </w:r>
            <w:r>
              <w:rPr>
                <w:noProof/>
              </w:rPr>
              <w:t xml:space="preserve">to </w:t>
            </w:r>
            <w:r>
              <w:rPr>
                <w:rFonts w:hint="eastAsia"/>
                <w:noProof/>
                <w:lang w:eastAsia="zh-CN"/>
              </w:rPr>
              <w:t>ProSe</w:t>
            </w:r>
            <w:r>
              <w:rPr>
                <w:noProof/>
              </w:rPr>
              <w:t xml:space="preserve"> </w:t>
            </w:r>
            <w:r>
              <w:rPr>
                <w:rFonts w:hint="eastAsia"/>
                <w:noProof/>
                <w:lang w:eastAsia="zh-CN"/>
              </w:rPr>
              <w:t>identifier</w:t>
            </w:r>
            <w:r>
              <w:rPr>
                <w:noProof/>
              </w:rPr>
              <w:t xml:space="preserve"> rather than </w:t>
            </w:r>
            <w:r w:rsidR="00600074">
              <w:rPr>
                <w:noProof/>
                <w:lang w:eastAsia="zh-CN"/>
              </w:rPr>
              <w:t xml:space="preserve">just </w:t>
            </w:r>
            <w:r>
              <w:rPr>
                <w:noProof/>
              </w:rPr>
              <w:t>Application ID</w:t>
            </w:r>
            <w:r w:rsidR="00600074">
              <w:rPr>
                <w:noProof/>
              </w:rPr>
              <w:t xml:space="preserve"> in case of misleading</w:t>
            </w:r>
            <w:r>
              <w:rPr>
                <w:noProof/>
              </w:rPr>
              <w:t>.</w:t>
            </w:r>
          </w:p>
          <w:p w14:paraId="16C5BE59" w14:textId="77777777" w:rsidR="00EB57A4" w:rsidRDefault="005C4E0D" w:rsidP="00EB57A4">
            <w:pPr>
              <w:pStyle w:val="CRCoverPage"/>
              <w:numPr>
                <w:ilvl w:val="0"/>
                <w:numId w:val="4"/>
              </w:numPr>
              <w:spacing w:after="0"/>
              <w:rPr>
                <w:noProof/>
              </w:rPr>
            </w:pPr>
            <w:r>
              <w:rPr>
                <w:noProof/>
                <w:lang w:eastAsia="zh-CN"/>
              </w:rPr>
              <w:t>C</w:t>
            </w:r>
            <w:r w:rsidR="00EB57A4">
              <w:rPr>
                <w:noProof/>
                <w:lang w:eastAsia="zh-CN"/>
              </w:rPr>
              <w:t>lean up</w:t>
            </w:r>
            <w:r>
              <w:rPr>
                <w:noProof/>
                <w:lang w:eastAsia="zh-CN"/>
              </w:rPr>
              <w:t xml:space="preserve"> for Figure 6.7.3.3-1</w:t>
            </w:r>
            <w:r w:rsidR="00EB57A4">
              <w:rPr>
                <w:noProof/>
                <w:lang w:eastAsia="zh-CN"/>
              </w:rPr>
              <w:t>.</w:t>
            </w:r>
          </w:p>
          <w:p w14:paraId="78039BF7" w14:textId="0899ACE3" w:rsidR="00BF35C0" w:rsidRDefault="00BF35C0" w:rsidP="00EB57A4">
            <w:pPr>
              <w:pStyle w:val="CRCoverPage"/>
              <w:numPr>
                <w:ilvl w:val="0"/>
                <w:numId w:val="4"/>
              </w:numPr>
              <w:spacing w:after="0"/>
              <w:rPr>
                <w:noProof/>
              </w:rPr>
            </w:pPr>
            <w:r>
              <w:rPr>
                <w:noProof/>
              </w:rPr>
              <w:t xml:space="preserve">Clarify </w:t>
            </w:r>
            <w:r w:rsidRPr="00BF35C0">
              <w:rPr>
                <w:noProof/>
              </w:rPr>
              <w:t xml:space="preserve">the </w:t>
            </w:r>
            <w:r>
              <w:rPr>
                <w:noProof/>
              </w:rPr>
              <w:t>“</w:t>
            </w:r>
            <w:r w:rsidRPr="00BF35C0">
              <w:rPr>
                <w:noProof/>
              </w:rPr>
              <w:t>forwarding</w:t>
            </w:r>
            <w:r>
              <w:rPr>
                <w:noProof/>
              </w:rPr>
              <w:t>”</w:t>
            </w:r>
            <w:r w:rsidRPr="00BF35C0">
              <w:rPr>
                <w:noProof/>
              </w:rPr>
              <w:t xml:space="preserve"> of DCR messages</w:t>
            </w:r>
            <w:r>
              <w:rPr>
                <w:noProof/>
              </w:rPr>
              <w:t>.</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325D13E1" w:rsidR="00B61005" w:rsidRDefault="00EB57A4" w:rsidP="008F485B">
            <w:pPr>
              <w:pStyle w:val="CRCoverPage"/>
              <w:spacing w:after="0"/>
              <w:ind w:left="100"/>
              <w:rPr>
                <w:noProof/>
              </w:rPr>
            </w:pPr>
            <w:r>
              <w:rPr>
                <w:noProof/>
              </w:rPr>
              <w:t>Misleading on how does the U2U Relay decides to send DCR message.</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4EC6C400" w:rsidR="00B61005" w:rsidRDefault="00B61005" w:rsidP="008F485B">
            <w:pPr>
              <w:pStyle w:val="CRCoverPage"/>
              <w:spacing w:after="0"/>
              <w:ind w:left="100"/>
              <w:rPr>
                <w:noProof/>
              </w:rPr>
            </w:pPr>
            <w:r>
              <w:rPr>
                <w:noProof/>
              </w:rPr>
              <w:t>6.</w:t>
            </w:r>
            <w:r w:rsidR="009D5F97">
              <w:rPr>
                <w:noProof/>
              </w:rPr>
              <w:t>7.3</w:t>
            </w:r>
            <w:r w:rsidR="00B248D4">
              <w:rPr>
                <w:noProof/>
              </w:rPr>
              <w:t>.1</w:t>
            </w:r>
            <w:r w:rsidR="00BF35C0">
              <w:rPr>
                <w:noProof/>
              </w:rPr>
              <w:t xml:space="preserve">, </w:t>
            </w:r>
            <w:r w:rsidR="00EE76C4">
              <w:rPr>
                <w:noProof/>
              </w:rPr>
              <w:t xml:space="preserve">6.7.3.2, </w:t>
            </w:r>
            <w:r w:rsidR="001A4730">
              <w:rPr>
                <w:noProof/>
              </w:rPr>
              <w:t xml:space="preserve">6.7.3.3, </w:t>
            </w:r>
            <w:r w:rsidR="00BF35C0">
              <w:rPr>
                <w:noProof/>
              </w:rPr>
              <w:t>6.4.3.7.4</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488525EB" w14:textId="1FAF134B" w:rsidR="00C439D7" w:rsidRPr="00C439D7" w:rsidRDefault="00C439D7" w:rsidP="00C439D7">
      <w:pPr>
        <w:pStyle w:val="Heading3"/>
      </w:pPr>
      <w:bookmarkStart w:id="0" w:name="_Toc153795032"/>
      <w:bookmarkStart w:id="1" w:name="_Toc170188945"/>
      <w:bookmarkStart w:id="2" w:name="_Toc153795033"/>
      <w:r>
        <w:t>6.7.3</w:t>
      </w:r>
      <w:r>
        <w:tab/>
        <w:t xml:space="preserve">5G </w:t>
      </w:r>
      <w:proofErr w:type="spellStart"/>
      <w:r>
        <w:t>ProSe</w:t>
      </w:r>
      <w:proofErr w:type="spellEnd"/>
      <w:r>
        <w:t xml:space="preserve"> UE-to-UE Relay Communication with integrated Discovery</w:t>
      </w:r>
      <w:bookmarkEnd w:id="0"/>
      <w:bookmarkEnd w:id="1"/>
    </w:p>
    <w:p w14:paraId="0FF0D167" w14:textId="77777777" w:rsidR="00320885" w:rsidRDefault="00320885" w:rsidP="00320885">
      <w:pPr>
        <w:pStyle w:val="Heading4"/>
      </w:pPr>
      <w:bookmarkStart w:id="3" w:name="_CR6_7_3_1"/>
      <w:bookmarkStart w:id="4" w:name="_Toc170189246"/>
      <w:bookmarkEnd w:id="2"/>
      <w:bookmarkEnd w:id="3"/>
      <w:r>
        <w:t>6.7.3.1</w:t>
      </w:r>
      <w:r>
        <w:tab/>
        <w:t>General</w:t>
      </w:r>
      <w:bookmarkEnd w:id="4"/>
    </w:p>
    <w:p w14:paraId="249E0C4D" w14:textId="77777777" w:rsidR="00320885" w:rsidRDefault="00320885" w:rsidP="00320885">
      <w:r>
        <w:t xml:space="preserve">5G </w:t>
      </w:r>
      <w:proofErr w:type="spellStart"/>
      <w:r>
        <w:t>ProSe</w:t>
      </w:r>
      <w:proofErr w:type="spellEnd"/>
      <w:r>
        <w:t xml:space="preserve"> Communication via 5G </w:t>
      </w:r>
      <w:proofErr w:type="spellStart"/>
      <w:r>
        <w:t>ProSe</w:t>
      </w:r>
      <w:proofErr w:type="spellEnd"/>
      <w:r>
        <w:t xml:space="preserve"> UE-to-UE Relay with integrated Discovery is supported.</w:t>
      </w:r>
    </w:p>
    <w:p w14:paraId="5E4A9C12" w14:textId="77777777" w:rsidR="00320885" w:rsidRDefault="00320885" w:rsidP="00320885">
      <w:r>
        <w:t xml:space="preserve">For 5G </w:t>
      </w:r>
      <w:proofErr w:type="spellStart"/>
      <w:r>
        <w:t>ProSe</w:t>
      </w:r>
      <w:proofErr w:type="spellEnd"/>
      <w:r>
        <w:t xml:space="preserve"> UE-to-UE Relay Communication with integrated Discovery, when a UE allows a UE-to-UE relay to be involved in the Direct Communication Request to the other UE, the UE indicates it by including a </w:t>
      </w:r>
      <w:proofErr w:type="spellStart"/>
      <w:r>
        <w:t>relay_indication</w:t>
      </w:r>
      <w:proofErr w:type="spellEnd"/>
      <w:r>
        <w:t xml:space="preserve"> in the broadcasted Direct Communication Request message.</w:t>
      </w:r>
    </w:p>
    <w:p w14:paraId="49E0F25F" w14:textId="477E56EF" w:rsidR="00F07AE1" w:rsidRDefault="00F07AE1" w:rsidP="009D5F97">
      <w:r>
        <w:t xml:space="preserve">When a UE-to-UE relay receives a Direct Communication Request including a </w:t>
      </w:r>
      <w:proofErr w:type="spellStart"/>
      <w:r>
        <w:t>relay_indication</w:t>
      </w:r>
      <w:proofErr w:type="spellEnd"/>
      <w:r>
        <w:t xml:space="preserve">, it decides whether to </w:t>
      </w:r>
      <w:del w:id="5" w:author="Huawei" w:date="2024-06-27T09:55:00Z">
        <w:r w:rsidR="00DA3CF2">
          <w:delText>forward the</w:delText>
        </w:r>
      </w:del>
      <w:ins w:id="6" w:author="Huawei" w:date="2024-06-27T09:55:00Z">
        <w:r>
          <w:t>send a Direct Communication Request</w:t>
        </w:r>
      </w:ins>
      <w:r>
        <w:t xml:space="preserve"> message </w:t>
      </w:r>
      <w:ins w:id="7" w:author="Huawei" w:date="2024-06-27T09:55:00Z">
        <w:r>
          <w:t xml:space="preserve">including its own User Info </w:t>
        </w:r>
      </w:ins>
      <w:r>
        <w:t xml:space="preserve">according to </w:t>
      </w:r>
      <w:proofErr w:type="gramStart"/>
      <w:r>
        <w:t>e.g.</w:t>
      </w:r>
      <w:proofErr w:type="gramEnd"/>
      <w:r>
        <w:t xml:space="preserve"> Relay Service Code if there is any, </w:t>
      </w:r>
      <w:del w:id="8" w:author="Huawei" w:date="2024-06-27T09:55:00Z">
        <w:r w:rsidR="00DA3CF2">
          <w:delText>Application ID,</w:delText>
        </w:r>
      </w:del>
      <w:proofErr w:type="spellStart"/>
      <w:ins w:id="9" w:author="Huawei" w:date="2024-06-27T09:55:00Z">
        <w:r>
          <w:t>ProSe</w:t>
        </w:r>
        <w:proofErr w:type="spellEnd"/>
        <w:r>
          <w:t xml:space="preserve"> </w:t>
        </w:r>
      </w:ins>
      <w:ins w:id="10" w:author="Huawei Tuesday" w:date="2024-08-20T17:40:00Z">
        <w:r w:rsidR="00F66465">
          <w:t>Serv</w:t>
        </w:r>
      </w:ins>
      <w:ins w:id="11" w:author="Huawei Tuesday" w:date="2024-08-20T17:41:00Z">
        <w:r w:rsidR="00F66465">
          <w:t>ice Info</w:t>
        </w:r>
      </w:ins>
      <w:ins w:id="12" w:author="Huawei" w:date="2024-06-27T09:55:00Z">
        <w:r>
          <w:t>,</w:t>
        </w:r>
      </w:ins>
      <w:r>
        <w:t xml:space="preserve"> operator policy per Relay Service Code, signal strength and local policy.</w:t>
      </w:r>
    </w:p>
    <w:p w14:paraId="2014DE09" w14:textId="0DF069C2" w:rsidR="00592D0C" w:rsidRDefault="00592D0C" w:rsidP="00592D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3" w:name="_CR6_7_3_2"/>
      <w:bookmarkStart w:id="14" w:name="_Toc153795034"/>
      <w:bookmarkStart w:id="15" w:name="_Toc170188947"/>
      <w:bookmarkEnd w:id="13"/>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0DAE680A" w14:textId="77777777" w:rsidR="00FC3DF3" w:rsidRDefault="00FC3DF3" w:rsidP="00FC3DF3">
      <w:pPr>
        <w:pStyle w:val="Heading4"/>
      </w:pPr>
      <w:bookmarkStart w:id="16" w:name="_Toc170189247"/>
      <w:bookmarkEnd w:id="14"/>
      <w:bookmarkEnd w:id="15"/>
      <w:r>
        <w:lastRenderedPageBreak/>
        <w:t>6.7.3.2</w:t>
      </w:r>
      <w:r>
        <w:tab/>
        <w:t>Procedure for Communication via Layer-3 UE-to-UE Relay</w:t>
      </w:r>
      <w:bookmarkEnd w:id="16"/>
    </w:p>
    <w:p w14:paraId="76DA0A8A" w14:textId="77777777" w:rsidR="00FC3DF3" w:rsidRDefault="00FC3DF3" w:rsidP="00FC3DF3">
      <w:pPr>
        <w:pStyle w:val="TH"/>
      </w:pPr>
      <w:r>
        <w:object w:dxaOrig="9060" w:dyaOrig="9031" w14:anchorId="759FC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51.6pt" o:ole="">
            <v:imagedata r:id="rId14" o:title=""/>
          </v:shape>
          <o:OLEObject Type="Embed" ProgID="Visio.Drawing.11" ShapeID="_x0000_i1025" DrawAspect="Content" ObjectID="_1785818013" r:id="rId15"/>
        </w:object>
      </w:r>
    </w:p>
    <w:p w14:paraId="25D35834" w14:textId="77777777" w:rsidR="00FC3DF3" w:rsidRDefault="00FC3DF3" w:rsidP="00FC3DF3">
      <w:pPr>
        <w:pStyle w:val="TF"/>
      </w:pPr>
      <w:bookmarkStart w:id="17" w:name="_CRFigure6_7_3_21"/>
      <w:r>
        <w:t xml:space="preserve">Figure </w:t>
      </w:r>
      <w:bookmarkEnd w:id="17"/>
      <w:r>
        <w:t xml:space="preserve">6.7.3.2-1: 5G </w:t>
      </w:r>
      <w:proofErr w:type="spellStart"/>
      <w:r>
        <w:t>ProSe</w:t>
      </w:r>
      <w:proofErr w:type="spellEnd"/>
      <w:r>
        <w:t xml:space="preserve"> UE-to-UE Relay Communication with integrated Discovery via Layer-3 UE-to-UE Relay</w:t>
      </w:r>
    </w:p>
    <w:p w14:paraId="37EB9756" w14:textId="77777777" w:rsidR="00FC3DF3" w:rsidRDefault="00FC3DF3" w:rsidP="00FC3DF3">
      <w:pPr>
        <w:pStyle w:val="B1"/>
      </w:pPr>
      <w:r>
        <w:t>0.</w:t>
      </w:r>
      <w:r>
        <w:tab/>
        <w:t xml:space="preserve">5G </w:t>
      </w:r>
      <w:proofErr w:type="spellStart"/>
      <w:r>
        <w:t>ProSe</w:t>
      </w:r>
      <w:proofErr w:type="spellEnd"/>
      <w:r>
        <w:t xml:space="preserve"> End UEs are authorized and provisioned with parameters to use the service provided by the 5G </w:t>
      </w:r>
      <w:proofErr w:type="spellStart"/>
      <w:r>
        <w:t>ProSe</w:t>
      </w:r>
      <w:proofErr w:type="spellEnd"/>
      <w:r>
        <w:t xml:space="preserve"> UE-to-UE Relays. 5G </w:t>
      </w:r>
      <w:proofErr w:type="spellStart"/>
      <w:r>
        <w:t>ProSe</w:t>
      </w:r>
      <w:proofErr w:type="spellEnd"/>
      <w:r>
        <w:t xml:space="preserve"> UE-to-UE Relays are authorized and provisioned with parameters to provide service of relaying traffic among 5G </w:t>
      </w:r>
      <w:proofErr w:type="spellStart"/>
      <w:r>
        <w:t>ProSe</w:t>
      </w:r>
      <w:proofErr w:type="spellEnd"/>
      <w:r>
        <w:t xml:space="preserve"> End UEs.</w:t>
      </w:r>
    </w:p>
    <w:p w14:paraId="64198CEA" w14:textId="77777777" w:rsidR="00FC3DF3" w:rsidRDefault="00FC3DF3" w:rsidP="00FC3DF3">
      <w:pPr>
        <w:pStyle w:val="B1"/>
      </w:pPr>
      <w:r>
        <w:t>1.</w:t>
      </w:r>
      <w:r>
        <w:tab/>
        <w:t xml:space="preserve">The source 5G </w:t>
      </w:r>
      <w:proofErr w:type="spellStart"/>
      <w:r>
        <w:t>ProSe</w:t>
      </w:r>
      <w:proofErr w:type="spellEnd"/>
      <w:r>
        <w:t xml:space="preserve"> End UE (</w:t>
      </w:r>
      <w:proofErr w:type="gramStart"/>
      <w:r>
        <w:t>i.e.</w:t>
      </w:r>
      <w:proofErr w:type="gramEnd"/>
      <w:r>
        <w:t xml:space="preserve"> UE-1) wants to establish a unicast communication with the target 5G </w:t>
      </w:r>
      <w:proofErr w:type="spellStart"/>
      <w:r>
        <w:t>ProSe</w:t>
      </w:r>
      <w:proofErr w:type="spellEnd"/>
      <w:r>
        <w:t xml:space="preserve"> End UE (i.e. UE-2) and broadcasts a Direct Communication Request. The parameters included in the Direct Communication Request message are described in clause 6.4.3.7.</w:t>
      </w:r>
    </w:p>
    <w:p w14:paraId="7FFBF147" w14:textId="614D84C9" w:rsidR="00F07AE1" w:rsidRDefault="00F07AE1" w:rsidP="00F07AE1">
      <w:pPr>
        <w:pStyle w:val="B1"/>
      </w:pPr>
      <w:r>
        <w:tab/>
      </w:r>
      <w:r w:rsidR="005A6330">
        <w:t xml:space="preserve">The </w:t>
      </w:r>
      <w:proofErr w:type="spellStart"/>
      <w:r w:rsidR="005A6330">
        <w:t>relay_indication</w:t>
      </w:r>
      <w:proofErr w:type="spellEnd"/>
      <w:r w:rsidR="005A6330">
        <w:t xml:space="preserve"> in the Direct Communication Request is used to indicate whether 5G </w:t>
      </w:r>
      <w:proofErr w:type="spellStart"/>
      <w:r w:rsidR="005A6330">
        <w:t>ProSe</w:t>
      </w:r>
      <w:proofErr w:type="spellEnd"/>
      <w:r w:rsidR="005A6330">
        <w:t xml:space="preserve"> UE-to-UE Relay can forward the Direct Communication Request message </w:t>
      </w:r>
      <w:ins w:id="18" w:author="Huawei" w:date="2024-06-27T09:55:00Z">
        <w:r>
          <w:t>(</w:t>
        </w:r>
        <w:proofErr w:type="gramStart"/>
        <w:r>
          <w:t>i.e.</w:t>
        </w:r>
        <w:proofErr w:type="gramEnd"/>
        <w:r>
          <w:t xml:space="preserve"> send a Direct Communication Request based on the received Direct Communication Request message)</w:t>
        </w:r>
      </w:ins>
      <w:r>
        <w:t xml:space="preserve"> or not. It is also used to limit the number of hops of 5G </w:t>
      </w:r>
      <w:proofErr w:type="spellStart"/>
      <w:r>
        <w:t>ProSe</w:t>
      </w:r>
      <w:proofErr w:type="spellEnd"/>
      <w:r>
        <w:t xml:space="preserve"> UE-to-UE Relay by removing </w:t>
      </w:r>
      <w:proofErr w:type="spellStart"/>
      <w:r>
        <w:t>relay_indication</w:t>
      </w:r>
      <w:proofErr w:type="spellEnd"/>
      <w:r>
        <w:t xml:space="preserve"> in the Direct Communication Request message from the 5G </w:t>
      </w:r>
      <w:proofErr w:type="spellStart"/>
      <w:r>
        <w:t>ProSe</w:t>
      </w:r>
      <w:proofErr w:type="spellEnd"/>
      <w:r>
        <w:t xml:space="preserve"> UE-to-UE Relay.</w:t>
      </w:r>
    </w:p>
    <w:p w14:paraId="3186D7D0" w14:textId="77777777" w:rsidR="00FC3DF3" w:rsidRDefault="00FC3DF3" w:rsidP="00FC3DF3">
      <w:pPr>
        <w:pStyle w:val="B1"/>
      </w:pPr>
      <w:bookmarkStart w:id="19" w:name="_CR6_7_3_3"/>
      <w:bookmarkStart w:id="20" w:name="_Toc153795035"/>
      <w:bookmarkStart w:id="21" w:name="_Toc170188948"/>
      <w:bookmarkEnd w:id="19"/>
      <w:r>
        <w:tab/>
        <w:t>The Source Layer-2 ID and Destination Layer-2 ID used for the Direct Communication Request message are defined in clause 5.8.5.</w:t>
      </w:r>
    </w:p>
    <w:p w14:paraId="1D12135E" w14:textId="77777777" w:rsidR="00FC3DF3" w:rsidRDefault="00FC3DF3" w:rsidP="00FC3DF3">
      <w:pPr>
        <w:pStyle w:val="B1"/>
      </w:pPr>
      <w:r>
        <w:lastRenderedPageBreak/>
        <w:tab/>
        <w:t xml:space="preserve">The source 5G </w:t>
      </w:r>
      <w:proofErr w:type="spellStart"/>
      <w:r>
        <w:t>ProSe</w:t>
      </w:r>
      <w:proofErr w:type="spellEnd"/>
      <w:r>
        <w:t xml:space="preserve"> End UE gets application information and optional </w:t>
      </w:r>
      <w:proofErr w:type="spellStart"/>
      <w:r>
        <w:t>ProSe</w:t>
      </w:r>
      <w:proofErr w:type="spellEnd"/>
      <w:r>
        <w:t xml:space="preserve"> Application Requirements from </w:t>
      </w:r>
      <w:proofErr w:type="spellStart"/>
      <w:r>
        <w:t>ProSe</w:t>
      </w:r>
      <w:proofErr w:type="spellEnd"/>
      <w:r>
        <w:t xml:space="preserve"> application layer, and determines the end-to-end QoS parameters as described in clause 5.6.3.1.</w:t>
      </w:r>
    </w:p>
    <w:p w14:paraId="597DB797" w14:textId="77777777" w:rsidR="00FC3DF3" w:rsidRDefault="00FC3DF3" w:rsidP="00FC3DF3">
      <w:pPr>
        <w:pStyle w:val="NO"/>
      </w:pPr>
      <w:r>
        <w:t>NOTE 1:</w:t>
      </w:r>
      <w:r>
        <w:tab/>
        <w:t xml:space="preserve">The data type of </w:t>
      </w:r>
      <w:proofErr w:type="spellStart"/>
      <w:r>
        <w:t>relay_indication</w:t>
      </w:r>
      <w:proofErr w:type="spellEnd"/>
      <w:r>
        <w:t xml:space="preserve"> can be determined in Stage 3.</w:t>
      </w:r>
    </w:p>
    <w:p w14:paraId="46F90FC5" w14:textId="77777777" w:rsidR="00FC3DF3" w:rsidRDefault="00FC3DF3" w:rsidP="00FC3DF3">
      <w:pPr>
        <w:pStyle w:val="B1"/>
      </w:pPr>
      <w:r>
        <w:t>2.</w:t>
      </w:r>
      <w:r>
        <w:tab/>
        <w:t xml:space="preserve">When receiving Direct Communication Request with </w:t>
      </w:r>
      <w:proofErr w:type="spellStart"/>
      <w:r>
        <w:t>relay_indication</w:t>
      </w:r>
      <w:proofErr w:type="spellEnd"/>
      <w:r>
        <w:t xml:space="preserve"> from UE-1, the 5G </w:t>
      </w:r>
      <w:proofErr w:type="spellStart"/>
      <w:r>
        <w:t>ProSe</w:t>
      </w:r>
      <w:proofErr w:type="spellEnd"/>
      <w:r>
        <w:t xml:space="preserve"> UE-to-UE Relay (</w:t>
      </w:r>
      <w:proofErr w:type="gramStart"/>
      <w:r>
        <w:t>i.e.</w:t>
      </w:r>
      <w:proofErr w:type="gramEnd"/>
      <w:r>
        <w:t xml:space="preserve"> Relay-1 and Relay-2) may decide to participate in the procedure and broadcast a Direct Communication Request message in its proximity without </w:t>
      </w:r>
      <w:proofErr w:type="spellStart"/>
      <w:r>
        <w:t>relay_indication</w:t>
      </w:r>
      <w:proofErr w:type="spellEnd"/>
      <w:r>
        <w:t>. The parameters included in the Direct Communication Request message are described in clause 6.4.3.7.</w:t>
      </w:r>
    </w:p>
    <w:p w14:paraId="5BDED254" w14:textId="77777777" w:rsidR="00FC3DF3" w:rsidRDefault="00FC3DF3" w:rsidP="00FC3DF3">
      <w:pPr>
        <w:pStyle w:val="B1"/>
      </w:pPr>
      <w:r>
        <w:tab/>
        <w:t>The Source Layer-2 ID and Destination Layer-2 ID used for the Direct Communication Request message are defined in clause 5.8.5.</w:t>
      </w:r>
    </w:p>
    <w:p w14:paraId="0E37D196" w14:textId="77777777" w:rsidR="00FC3DF3" w:rsidRDefault="00FC3DF3" w:rsidP="00FC3DF3">
      <w:pPr>
        <w:pStyle w:val="B1"/>
      </w:pPr>
      <w:r>
        <w:t>3.</w:t>
      </w:r>
      <w:r>
        <w:tab/>
        <w:t xml:space="preserve">When UE-2 receives a Direct Communication Request from one or multiple 5G </w:t>
      </w:r>
      <w:proofErr w:type="spellStart"/>
      <w:r>
        <w:t>ProSe</w:t>
      </w:r>
      <w:proofErr w:type="spellEnd"/>
      <w:r>
        <w:t xml:space="preserve"> UE-to-UE Relays, UE-2 select a 5G </w:t>
      </w:r>
      <w:proofErr w:type="spellStart"/>
      <w:r>
        <w:t>ProSe</w:t>
      </w:r>
      <w:proofErr w:type="spellEnd"/>
      <w:r>
        <w:t xml:space="preserve"> UE-to-UE Relay which UE-2 will respond. UE-2 may select the 5G </w:t>
      </w:r>
      <w:proofErr w:type="spellStart"/>
      <w:r>
        <w:t>ProSe</w:t>
      </w:r>
      <w:proofErr w:type="spellEnd"/>
      <w:r>
        <w:t xml:space="preserve"> UE-to-UE Relay according to </w:t>
      </w:r>
      <w:proofErr w:type="gramStart"/>
      <w:r>
        <w:t>e.g.</w:t>
      </w:r>
      <w:proofErr w:type="gramEnd"/>
      <w:r>
        <w:t xml:space="preserve"> the signal strength, local policy, operator policy per Relay Service Code if any.</w:t>
      </w:r>
    </w:p>
    <w:p w14:paraId="0E701EA5" w14:textId="77777777" w:rsidR="00FC3DF3" w:rsidRDefault="00FC3DF3" w:rsidP="00FC3DF3">
      <w:pPr>
        <w:pStyle w:val="B1"/>
      </w:pPr>
      <w:r>
        <w:t>4.</w:t>
      </w:r>
      <w:r>
        <w:tab/>
        <w:t xml:space="preserve">The security establishment happens between UE-2 and the selected 5G </w:t>
      </w:r>
      <w:proofErr w:type="spellStart"/>
      <w:r>
        <w:t>ProSe</w:t>
      </w:r>
      <w:proofErr w:type="spellEnd"/>
      <w:r>
        <w:t xml:space="preserve"> UE-to-UE Relay (here Relay-1), if needed.</w:t>
      </w:r>
    </w:p>
    <w:p w14:paraId="7E54476D" w14:textId="77777777" w:rsidR="00FC3DF3" w:rsidRDefault="00FC3DF3" w:rsidP="00FC3DF3">
      <w:pPr>
        <w:pStyle w:val="B1"/>
      </w:pPr>
      <w:r>
        <w:tab/>
        <w:t>If the existing PC5 link can be reused, Link Modification Request and Link Modification Accept messages are used.</w:t>
      </w:r>
    </w:p>
    <w:p w14:paraId="0245163D" w14:textId="77777777" w:rsidR="00FC3DF3" w:rsidRDefault="00FC3DF3" w:rsidP="00FC3DF3">
      <w:pPr>
        <w:pStyle w:val="NO"/>
      </w:pPr>
      <w:r>
        <w:t>NOTE 2:</w:t>
      </w:r>
      <w:r>
        <w:tab/>
        <w:t>The conflict between Link Modification Request and Direct Communication Request can be determined in Stage 3.</w:t>
      </w:r>
    </w:p>
    <w:p w14:paraId="2F72DC88" w14:textId="77777777" w:rsidR="00FC3DF3" w:rsidRDefault="00FC3DF3" w:rsidP="00FC3DF3">
      <w:pPr>
        <w:pStyle w:val="B1"/>
      </w:pPr>
      <w:r>
        <w:t>5.</w:t>
      </w:r>
      <w:r>
        <w:tab/>
        <w:t>UE-2 replies Direct Communication Accept message to Relay-1. The parameters included in the Direct Communication Accept message are described in clause 6.4.3.7.</w:t>
      </w:r>
    </w:p>
    <w:p w14:paraId="648313FD" w14:textId="77777777" w:rsidR="00FC3DF3" w:rsidRDefault="00FC3DF3" w:rsidP="00FC3DF3">
      <w:pPr>
        <w:pStyle w:val="B1"/>
      </w:pPr>
      <w:r>
        <w:t>6.</w:t>
      </w:r>
      <w:r>
        <w:tab/>
        <w:t xml:space="preserve">For IP traffic, IPv6 prefix or IPv4 address is allocated for the target 5G </w:t>
      </w:r>
      <w:proofErr w:type="spellStart"/>
      <w:r>
        <w:t>ProSe</w:t>
      </w:r>
      <w:proofErr w:type="spellEnd"/>
      <w:r>
        <w:t xml:space="preserve"> Layer-3 End UE as defined in clause 5.5.1.4.</w:t>
      </w:r>
    </w:p>
    <w:p w14:paraId="13A2C5CD" w14:textId="77777777" w:rsidR="00FC3DF3" w:rsidRDefault="00FC3DF3" w:rsidP="00FC3DF3">
      <w:pPr>
        <w:pStyle w:val="B1"/>
      </w:pPr>
      <w:r>
        <w:t>7.</w:t>
      </w:r>
      <w:r>
        <w:tab/>
        <w:t>Security establishment happens between UE-1 and Relay-1, if needed.</w:t>
      </w:r>
    </w:p>
    <w:p w14:paraId="668B0ABC" w14:textId="77777777" w:rsidR="00FC3DF3" w:rsidRDefault="00FC3DF3" w:rsidP="00FC3DF3">
      <w:pPr>
        <w:pStyle w:val="B1"/>
      </w:pPr>
      <w:r>
        <w:t>8.</w:t>
      </w:r>
      <w:r>
        <w:tab/>
        <w:t xml:space="preserve">For 5G </w:t>
      </w:r>
      <w:proofErr w:type="spellStart"/>
      <w:r>
        <w:t>ProSe</w:t>
      </w:r>
      <w:proofErr w:type="spellEnd"/>
      <w:r>
        <w:t xml:space="preserve"> UE-to-UE Relay Communication with integrated Discovery, after receiving QoS Info of the end-to-end QoS from UE-1, Relay-1 provides the QoS info of the second hop QoS to UE-2 with Link Modification Request message.</w:t>
      </w:r>
    </w:p>
    <w:p w14:paraId="7F27B026" w14:textId="77777777" w:rsidR="00FC3DF3" w:rsidRDefault="00FC3DF3" w:rsidP="00FC3DF3">
      <w:pPr>
        <w:pStyle w:val="B1"/>
      </w:pPr>
      <w:r>
        <w:t>9.</w:t>
      </w:r>
      <w:r>
        <w:tab/>
        <w:t xml:space="preserve">For 5G </w:t>
      </w:r>
      <w:proofErr w:type="spellStart"/>
      <w:r>
        <w:t>ProSe</w:t>
      </w:r>
      <w:proofErr w:type="spellEnd"/>
      <w:r>
        <w:t xml:space="preserve"> UE-to-UE Relay Communication with integrated Discovery, UE-2 responds with a Link Modification Accept message.</w:t>
      </w:r>
    </w:p>
    <w:p w14:paraId="309DAA8D" w14:textId="77777777" w:rsidR="00FC3DF3" w:rsidRDefault="00FC3DF3" w:rsidP="00FC3DF3">
      <w:pPr>
        <w:pStyle w:val="B1"/>
      </w:pPr>
      <w:r>
        <w:t>10.</w:t>
      </w:r>
      <w:r>
        <w:tab/>
        <w:t>Relay-1 responds with Direct Communication Accept to the UE-1. The parameters included in the Direct Communication Accept message are described in clause 6.4.3.7.</w:t>
      </w:r>
    </w:p>
    <w:p w14:paraId="2BA4A9BB" w14:textId="77777777" w:rsidR="00FC3DF3" w:rsidRDefault="00FC3DF3" w:rsidP="00FC3DF3">
      <w:pPr>
        <w:pStyle w:val="B1"/>
      </w:pPr>
      <w:r>
        <w:t>11.</w:t>
      </w:r>
      <w:r>
        <w:tab/>
        <w:t xml:space="preserve">For IP traffic, IPv6 prefix or IPv4 address is allocated for the source 5G </w:t>
      </w:r>
      <w:proofErr w:type="spellStart"/>
      <w:r>
        <w:t>ProSe</w:t>
      </w:r>
      <w:proofErr w:type="spellEnd"/>
      <w:r>
        <w:t xml:space="preserve"> Layer-3 End UE as defined in clause 5.5.1.4.</w:t>
      </w:r>
    </w:p>
    <w:p w14:paraId="671041D9" w14:textId="77777777" w:rsidR="00FC3DF3" w:rsidRDefault="00FC3DF3" w:rsidP="00FC3DF3">
      <w:pPr>
        <w:pStyle w:val="B1"/>
      </w:pPr>
      <w:r>
        <w:t>12.</w:t>
      </w:r>
      <w:r>
        <w:tab/>
        <w:t xml:space="preserve">For IP communication, the 5G </w:t>
      </w:r>
      <w:proofErr w:type="spellStart"/>
      <w:r>
        <w:t>ProSe</w:t>
      </w:r>
      <w:proofErr w:type="spellEnd"/>
      <w:r>
        <w:t xml:space="preserve"> Layer-3 UE-to-UE Relay may store an association of user info (</w:t>
      </w:r>
      <w:proofErr w:type="gramStart"/>
      <w:r>
        <w:t>i.e.</w:t>
      </w:r>
      <w:proofErr w:type="gramEnd"/>
      <w:r>
        <w:t xml:space="preserve"> Application Layer ID) and the IP address of target 5G </w:t>
      </w:r>
      <w:proofErr w:type="spellStart"/>
      <w:r>
        <w:t>ProSe</w:t>
      </w:r>
      <w:proofErr w:type="spellEnd"/>
      <w:r>
        <w:t xml:space="preserve"> Layer-3 End UE into its DNS entries and the 5G </w:t>
      </w:r>
      <w:proofErr w:type="spellStart"/>
      <w:r>
        <w:t>ProSe</w:t>
      </w:r>
      <w:proofErr w:type="spellEnd"/>
      <w:r>
        <w:t xml:space="preserve"> Layer-3 UE-to-UE Relay may act as a DNS server to other UEs. The source 5G </w:t>
      </w:r>
      <w:proofErr w:type="spellStart"/>
      <w:r>
        <w:t>ProSe</w:t>
      </w:r>
      <w:proofErr w:type="spellEnd"/>
      <w:r>
        <w:t xml:space="preserve"> Layer-3 End UE may send a DNS query to the 5G </w:t>
      </w:r>
      <w:proofErr w:type="spellStart"/>
      <w:r>
        <w:t>ProSe</w:t>
      </w:r>
      <w:proofErr w:type="spellEnd"/>
      <w:r>
        <w:t xml:space="preserve"> Layer-3 UE-to-UE Relay to request IP address of target 5G </w:t>
      </w:r>
      <w:proofErr w:type="spellStart"/>
      <w:r>
        <w:t>ProSe</w:t>
      </w:r>
      <w:proofErr w:type="spellEnd"/>
      <w:r>
        <w:t xml:space="preserve"> Layer-3 End UE after step 11 if the IP address of target 5G </w:t>
      </w:r>
      <w:proofErr w:type="spellStart"/>
      <w:r>
        <w:t>ProSe</w:t>
      </w:r>
      <w:proofErr w:type="spellEnd"/>
      <w:r>
        <w:t xml:space="preserve"> Layer-3 End UE is not received in step 10 and the 5G </w:t>
      </w:r>
      <w:proofErr w:type="spellStart"/>
      <w:r>
        <w:t>ProSe</w:t>
      </w:r>
      <w:proofErr w:type="spellEnd"/>
      <w:r>
        <w:t xml:space="preserve"> Layer-3 UE-to-UE Relay returns the IP address of the target 5G </w:t>
      </w:r>
      <w:proofErr w:type="spellStart"/>
      <w:r>
        <w:t>ProSe</w:t>
      </w:r>
      <w:proofErr w:type="spellEnd"/>
      <w:r>
        <w:t xml:space="preserve"> Layer-3 End UE to the source 5G </w:t>
      </w:r>
      <w:proofErr w:type="spellStart"/>
      <w:r>
        <w:t>ProSe</w:t>
      </w:r>
      <w:proofErr w:type="spellEnd"/>
      <w:r>
        <w:t xml:space="preserve"> Layer-3 End UE.</w:t>
      </w:r>
    </w:p>
    <w:p w14:paraId="75BB16A4" w14:textId="77777777" w:rsidR="00FC3DF3" w:rsidRDefault="00FC3DF3" w:rsidP="00FC3DF3">
      <w:pPr>
        <w:pStyle w:val="B1"/>
      </w:pPr>
      <w:r>
        <w:tab/>
        <w:t xml:space="preserve">For Ethernet communication, the 5G </w:t>
      </w:r>
      <w:proofErr w:type="spellStart"/>
      <w:r>
        <w:t>ProSe</w:t>
      </w:r>
      <w:proofErr w:type="spellEnd"/>
      <w:r>
        <w:t xml:space="preserve"> Layer-3 UE-to-UE Relay is acting as an Ethernet switch by maintaining the association between PC5 links and Ethernet MAC addresses received from the 5G </w:t>
      </w:r>
      <w:proofErr w:type="spellStart"/>
      <w:r>
        <w:t>ProSe</w:t>
      </w:r>
      <w:proofErr w:type="spellEnd"/>
      <w:r>
        <w:t xml:space="preserve"> Layer-3 End UE.</w:t>
      </w:r>
    </w:p>
    <w:p w14:paraId="2560989A" w14:textId="77777777" w:rsidR="00FC3DF3" w:rsidRDefault="00FC3DF3" w:rsidP="00FC3DF3">
      <w:pPr>
        <w:pStyle w:val="B1"/>
      </w:pPr>
      <w:r>
        <w:tab/>
        <w:t xml:space="preserve">For Unstructured traffic communication, for each pair of source and target 5G </w:t>
      </w:r>
      <w:proofErr w:type="spellStart"/>
      <w:r>
        <w:t>ProSe</w:t>
      </w:r>
      <w:proofErr w:type="spellEnd"/>
      <w:r>
        <w:t xml:space="preserve"> Layer-3 End UEs, the 5G </w:t>
      </w:r>
      <w:proofErr w:type="spellStart"/>
      <w:r>
        <w:t>ProSe</w:t>
      </w:r>
      <w:proofErr w:type="spellEnd"/>
      <w:r>
        <w:t xml:space="preserve"> Layer-3 UE-to-UE Relay maintains the 1:1 mapping between the PC5 link with source 5G </w:t>
      </w:r>
      <w:proofErr w:type="spellStart"/>
      <w:r>
        <w:t>ProSe</w:t>
      </w:r>
      <w:proofErr w:type="spellEnd"/>
      <w:r>
        <w:t xml:space="preserve"> Layer-3 End UE and the PC5 link with target 5G </w:t>
      </w:r>
      <w:proofErr w:type="spellStart"/>
      <w:r>
        <w:t>ProSe</w:t>
      </w:r>
      <w:proofErr w:type="spellEnd"/>
      <w:r>
        <w:t xml:space="preserve"> Layer-3 End UE.</w:t>
      </w:r>
    </w:p>
    <w:p w14:paraId="05CB0BB7" w14:textId="77777777" w:rsidR="00FC3DF3" w:rsidRDefault="00FC3DF3" w:rsidP="00FC3DF3">
      <w:pPr>
        <w:pStyle w:val="B1"/>
      </w:pPr>
      <w:r>
        <w:tab/>
        <w:t xml:space="preserve">The source 5G </w:t>
      </w:r>
      <w:proofErr w:type="spellStart"/>
      <w:r>
        <w:t>ProSe</w:t>
      </w:r>
      <w:proofErr w:type="spellEnd"/>
      <w:r>
        <w:t xml:space="preserve"> Layer-3 End UE communicates with the target 5G </w:t>
      </w:r>
      <w:proofErr w:type="spellStart"/>
      <w:r>
        <w:t>ProSe</w:t>
      </w:r>
      <w:proofErr w:type="spellEnd"/>
      <w:r>
        <w:t xml:space="preserve"> Layer-3 End UE via the 5G </w:t>
      </w:r>
      <w:proofErr w:type="spellStart"/>
      <w:r>
        <w:t>ProSe</w:t>
      </w:r>
      <w:proofErr w:type="spellEnd"/>
      <w:r>
        <w:t xml:space="preserve"> Layer-3 UE-to-UE Relay.</w:t>
      </w:r>
    </w:p>
    <w:p w14:paraId="31CAC838" w14:textId="31021AEB" w:rsidR="000056D7" w:rsidRDefault="000056D7" w:rsidP="000056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CB02DB">
        <w:rPr>
          <w:rFonts w:ascii="Arial" w:hAnsi="Arial" w:cs="Arial"/>
          <w:color w:val="FF0000"/>
          <w:sz w:val="28"/>
          <w:szCs w:val="28"/>
          <w:lang w:eastAsia="zh-CN"/>
        </w:rPr>
        <w:t>Third</w:t>
      </w:r>
      <w:r>
        <w:rPr>
          <w:rFonts w:ascii="Arial" w:hAnsi="Arial" w:cs="Arial"/>
          <w:color w:val="FF0000"/>
          <w:sz w:val="28"/>
          <w:szCs w:val="28"/>
        </w:rPr>
        <w:t xml:space="preserve"> change * * * *</w:t>
      </w:r>
    </w:p>
    <w:p w14:paraId="1A28157F" w14:textId="6EF177E9" w:rsidR="009D5F97" w:rsidRDefault="009D5F97" w:rsidP="009D5F97">
      <w:pPr>
        <w:pStyle w:val="Heading4"/>
      </w:pPr>
      <w:r>
        <w:lastRenderedPageBreak/>
        <w:t>6.7.3.3</w:t>
      </w:r>
      <w:r>
        <w:tab/>
        <w:t>Procedure for Communication via Layer-2 UE-to-UE Relay</w:t>
      </w:r>
      <w:bookmarkEnd w:id="20"/>
      <w:bookmarkEnd w:id="21"/>
    </w:p>
    <w:p w14:paraId="40920DF2" w14:textId="2B1DC107" w:rsidR="00514A47" w:rsidRPr="00514A47" w:rsidRDefault="000056D7" w:rsidP="00514A47">
      <w:ins w:id="22" w:author="Huawei1" w:date="2024-08-09T15:58:00Z">
        <w:r>
          <w:object w:dxaOrig="11475" w:dyaOrig="9600" w14:anchorId="15E26AC1">
            <v:shape id="_x0000_i1026" type="#_x0000_t75" style="width:479.2pt;height:430.45pt" o:ole="">
              <v:imagedata r:id="rId16" o:title=""/>
            </v:shape>
            <o:OLEObject Type="Embed" ProgID="Visio.Drawing.15" ShapeID="_x0000_i1026" DrawAspect="Content" ObjectID="_1785818014" r:id="rId17"/>
          </w:object>
        </w:r>
      </w:ins>
      <w:del w:id="23" w:author="Huawei1" w:date="2024-08-09T15:58:00Z">
        <w:r w:rsidR="00514A47" w:rsidDel="000056D7">
          <w:object w:dxaOrig="11491" w:dyaOrig="9601" w14:anchorId="62132539">
            <v:shape id="_x0000_i1027" type="#_x0000_t75" style="width:479.8pt;height:430.45pt" o:ole="">
              <v:imagedata r:id="rId18" o:title=""/>
            </v:shape>
            <o:OLEObject Type="Embed" ProgID="Visio.Drawing.15" ShapeID="_x0000_i1027" DrawAspect="Content" ObjectID="_1785818015" r:id="rId19"/>
          </w:object>
        </w:r>
      </w:del>
    </w:p>
    <w:p w14:paraId="7B747604" w14:textId="77777777" w:rsidR="009D5F97" w:rsidRDefault="009D5F97" w:rsidP="009D5F97">
      <w:pPr>
        <w:pStyle w:val="TF"/>
      </w:pPr>
      <w:bookmarkStart w:id="24" w:name="_CRFigure6_7_3_31"/>
      <w:r>
        <w:t xml:space="preserve">Figure </w:t>
      </w:r>
      <w:bookmarkEnd w:id="24"/>
      <w:r>
        <w:t xml:space="preserve">6.7.3.3-1: 5G </w:t>
      </w:r>
      <w:proofErr w:type="spellStart"/>
      <w:r>
        <w:t>ProSe</w:t>
      </w:r>
      <w:proofErr w:type="spellEnd"/>
      <w:r>
        <w:t xml:space="preserve"> UE-to-UE Relay Communication with integrated Discovery via Layer-2 UE-to-UE Relay</w:t>
      </w:r>
    </w:p>
    <w:p w14:paraId="490536FC" w14:textId="77777777" w:rsidR="00181086" w:rsidRDefault="00181086" w:rsidP="00181086">
      <w:pPr>
        <w:pStyle w:val="B1"/>
      </w:pPr>
      <w:r>
        <w:t>0-5.</w:t>
      </w:r>
      <w:r>
        <w:tab/>
        <w:t>It is the same as steps 0-5 of Figure 6.7.3.2-1.</w:t>
      </w:r>
    </w:p>
    <w:p w14:paraId="681B2BCC" w14:textId="77777777" w:rsidR="00181086" w:rsidRDefault="00181086" w:rsidP="00181086">
      <w:pPr>
        <w:pStyle w:val="B1"/>
      </w:pPr>
      <w:r>
        <w:t>6.</w:t>
      </w:r>
      <w:r>
        <w:tab/>
        <w:t>It is the same as step 7 of Figure 6.7.3.2-1.</w:t>
      </w:r>
    </w:p>
    <w:p w14:paraId="756C3189" w14:textId="77777777" w:rsidR="00181086" w:rsidRDefault="00181086" w:rsidP="00181086">
      <w:pPr>
        <w:pStyle w:val="B1"/>
      </w:pPr>
      <w:r>
        <w:t>7.</w:t>
      </w:r>
      <w:r>
        <w:tab/>
        <w:t>It is the same as step 10 of Figure 6.7.3.2-1.</w:t>
      </w:r>
    </w:p>
    <w:p w14:paraId="52B53B58" w14:textId="77777777" w:rsidR="00181086" w:rsidRDefault="00181086" w:rsidP="00181086">
      <w:r>
        <w:t>The parameters included in the above messages are described in clause 6.4.3.7.4.</w:t>
      </w:r>
    </w:p>
    <w:p w14:paraId="0DB29270" w14:textId="77777777" w:rsidR="00181086" w:rsidRDefault="00181086" w:rsidP="00181086">
      <w:pPr>
        <w:pStyle w:val="B1"/>
      </w:pPr>
      <w:r>
        <w:t>8.</w:t>
      </w:r>
      <w:r>
        <w:tab/>
        <w:t xml:space="preserve">For 5G </w:t>
      </w:r>
      <w:proofErr w:type="spellStart"/>
      <w:r>
        <w:t>ProSe</w:t>
      </w:r>
      <w:proofErr w:type="spellEnd"/>
      <w:r>
        <w:t xml:space="preserve"> UE-to-UE Relay Communication via Layer-2 UE-to-UE Relay, UE-1 establishes an end-to-end connection for unicast mode communication with UE-2.</w:t>
      </w:r>
    </w:p>
    <w:p w14:paraId="1405B4A8" w14:textId="037BADEE" w:rsidR="00EB7210" w:rsidRPr="009D5F97" w:rsidRDefault="00EB7210" w:rsidP="00EB7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C7ADF">
        <w:rPr>
          <w:rFonts w:ascii="Arial" w:hAnsi="Arial" w:cs="Arial"/>
          <w:color w:val="FF0000"/>
          <w:sz w:val="28"/>
          <w:szCs w:val="28"/>
          <w:lang w:eastAsia="zh-CN"/>
        </w:rPr>
        <w:t>Forth</w:t>
      </w:r>
      <w:r>
        <w:rPr>
          <w:rFonts w:ascii="Arial" w:hAnsi="Arial" w:cs="Arial"/>
          <w:color w:val="FF0000"/>
          <w:sz w:val="28"/>
          <w:szCs w:val="28"/>
        </w:rPr>
        <w:t xml:space="preserve"> change * * * *</w:t>
      </w:r>
    </w:p>
    <w:p w14:paraId="2BA10ABA" w14:textId="77777777" w:rsidR="006225AD" w:rsidRDefault="006225AD" w:rsidP="006225AD">
      <w:pPr>
        <w:pStyle w:val="Heading5"/>
        <w:rPr>
          <w:lang w:eastAsia="zh-CN"/>
        </w:rPr>
      </w:pPr>
      <w:bookmarkStart w:id="25" w:name="_Toc170189208"/>
      <w:r>
        <w:rPr>
          <w:lang w:eastAsia="zh-CN"/>
        </w:rPr>
        <w:t>6.4.3.7.4</w:t>
      </w:r>
      <w:r>
        <w:rPr>
          <w:lang w:eastAsia="zh-CN"/>
        </w:rPr>
        <w:tab/>
        <w:t xml:space="preserve">Layer-2 link management over PC5 reference point for 5G </w:t>
      </w:r>
      <w:proofErr w:type="spellStart"/>
      <w:r>
        <w:rPr>
          <w:lang w:eastAsia="zh-CN"/>
        </w:rPr>
        <w:t>ProSe</w:t>
      </w:r>
      <w:proofErr w:type="spellEnd"/>
      <w:r>
        <w:rPr>
          <w:lang w:eastAsia="zh-CN"/>
        </w:rPr>
        <w:t xml:space="preserve"> UE-to-UE Relay Communication with integrated Discovery</w:t>
      </w:r>
      <w:bookmarkEnd w:id="25"/>
    </w:p>
    <w:p w14:paraId="5C255E2E" w14:textId="77777777" w:rsidR="006225AD" w:rsidRDefault="006225AD" w:rsidP="006225AD">
      <w:r>
        <w:t xml:space="preserve">This clause is for the 5G </w:t>
      </w:r>
      <w:proofErr w:type="spellStart"/>
      <w:r>
        <w:t>ProSe</w:t>
      </w:r>
      <w:proofErr w:type="spellEnd"/>
      <w:r>
        <w:t xml:space="preserve"> UE-to-UE Relay Communication with integrated Discovery procedure as described in clause 6.7.3.</w:t>
      </w:r>
    </w:p>
    <w:p w14:paraId="209AF809" w14:textId="77777777" w:rsidR="006225AD" w:rsidRDefault="006225AD" w:rsidP="006225AD">
      <w:r>
        <w:t>The Direct Communication Request message over the first hop PC5 reference point includes:</w:t>
      </w:r>
    </w:p>
    <w:p w14:paraId="742A2544" w14:textId="77777777" w:rsidR="006225AD" w:rsidRDefault="006225AD" w:rsidP="006225AD">
      <w:pPr>
        <w:pStyle w:val="B1"/>
      </w:pPr>
      <w:r>
        <w:lastRenderedPageBreak/>
        <w:t>-</w:t>
      </w:r>
      <w:r>
        <w:tab/>
        <w:t>user info (</w:t>
      </w:r>
      <w:proofErr w:type="gramStart"/>
      <w:r>
        <w:t>i.e.</w:t>
      </w:r>
      <w:proofErr w:type="gramEnd"/>
      <w:r>
        <w:t xml:space="preserve"> Application Layer ID) of source 5G </w:t>
      </w:r>
      <w:proofErr w:type="spellStart"/>
      <w:r>
        <w:t>ProSe</w:t>
      </w:r>
      <w:proofErr w:type="spellEnd"/>
      <w:r>
        <w:t xml:space="preserve"> End UE.</w:t>
      </w:r>
    </w:p>
    <w:p w14:paraId="0FE4A428" w14:textId="77777777" w:rsidR="006225AD" w:rsidRDefault="006225AD" w:rsidP="006225AD">
      <w:pPr>
        <w:pStyle w:val="B1"/>
      </w:pPr>
      <w:r>
        <w:t>-</w:t>
      </w:r>
      <w:r>
        <w:tab/>
        <w:t>(optional) user info (</w:t>
      </w:r>
      <w:proofErr w:type="gramStart"/>
      <w:r>
        <w:t>i.e.</w:t>
      </w:r>
      <w:proofErr w:type="gramEnd"/>
      <w:r>
        <w:t xml:space="preserve"> Application Layer ID) of target 5G </w:t>
      </w:r>
      <w:proofErr w:type="spellStart"/>
      <w:r>
        <w:t>ProSe</w:t>
      </w:r>
      <w:proofErr w:type="spellEnd"/>
      <w:r>
        <w:t xml:space="preserve"> End UE: the identity of the target 5G </w:t>
      </w:r>
      <w:proofErr w:type="spellStart"/>
      <w:r>
        <w:t>ProSe</w:t>
      </w:r>
      <w:proofErr w:type="spellEnd"/>
      <w:r>
        <w:t xml:space="preserve"> End UE if provided from the </w:t>
      </w:r>
      <w:proofErr w:type="spellStart"/>
      <w:r>
        <w:t>ProSe</w:t>
      </w:r>
      <w:proofErr w:type="spellEnd"/>
      <w:r>
        <w:t xml:space="preserve"> application layer.</w:t>
      </w:r>
    </w:p>
    <w:p w14:paraId="517A4F26" w14:textId="77777777" w:rsidR="006225AD" w:rsidRDefault="006225AD" w:rsidP="006225AD">
      <w:pPr>
        <w:pStyle w:val="B1"/>
      </w:pPr>
      <w:r>
        <w:t>-</w:t>
      </w:r>
      <w:r>
        <w:tab/>
        <w:t xml:space="preserve">(optional) 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p>
    <w:p w14:paraId="5C3B3C9F" w14:textId="77777777" w:rsidR="006225AD" w:rsidRDefault="006225AD" w:rsidP="006225AD">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 requesting Layer-2 link establishment.</w:t>
      </w:r>
    </w:p>
    <w:p w14:paraId="6791751A" w14:textId="77777777" w:rsidR="006225AD" w:rsidRDefault="006225AD" w:rsidP="006225AD">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038B8A0F" w14:textId="35421989" w:rsidR="00F55CA1" w:rsidRDefault="00F55CA1" w:rsidP="00F55CA1">
      <w:pPr>
        <w:pStyle w:val="B1"/>
      </w:pPr>
      <w:r>
        <w:t>-</w:t>
      </w:r>
      <w:r>
        <w:tab/>
      </w:r>
      <w:proofErr w:type="spellStart"/>
      <w:r>
        <w:t>Relay_indication</w:t>
      </w:r>
      <w:proofErr w:type="spellEnd"/>
      <w:r>
        <w:t xml:space="preserve">: indicates whether </w:t>
      </w:r>
      <w:del w:id="26" w:author="Huawei" w:date="2024-06-27T09:55:00Z">
        <w:r w:rsidR="00DA3CF2">
          <w:delText xml:space="preserve">the </w:delText>
        </w:r>
      </w:del>
      <w:ins w:id="27" w:author="Huawei" w:date="2024-06-27T09:55:00Z">
        <w:r>
          <w:t xml:space="preserve">a 5G </w:t>
        </w:r>
        <w:proofErr w:type="spellStart"/>
        <w:r>
          <w:t>ProSe</w:t>
        </w:r>
        <w:proofErr w:type="spellEnd"/>
        <w:r>
          <w:t xml:space="preserve"> UE-to-UE Relay can send a </w:t>
        </w:r>
      </w:ins>
      <w:r>
        <w:t xml:space="preserve">Direct Communication Request message </w:t>
      </w:r>
      <w:del w:id="28" w:author="Huawei" w:date="2024-06-27T09:55:00Z">
        <w:r w:rsidR="00DA3CF2">
          <w:delText>can be forwarded by a 5G ProSe UE-to-UE Relay</w:delText>
        </w:r>
      </w:del>
      <w:ins w:id="29" w:author="Huawei" w:date="2024-06-27T09:55:00Z">
        <w:r>
          <w:t xml:space="preserve">based on the received Direct Communication Request message which contains the </w:t>
        </w:r>
        <w:proofErr w:type="spellStart"/>
        <w:r w:rsidR="00EB4510">
          <w:t>r</w:t>
        </w:r>
        <w:r>
          <w:t>elay_indication</w:t>
        </w:r>
      </w:ins>
      <w:proofErr w:type="spellEnd"/>
      <w:r>
        <w:t>.</w:t>
      </w:r>
    </w:p>
    <w:p w14:paraId="368C27B0" w14:textId="77777777" w:rsidR="00BB4A4F" w:rsidRDefault="00BB4A4F" w:rsidP="00BB4A4F">
      <w:pPr>
        <w:pStyle w:val="B1"/>
      </w:pPr>
      <w:r>
        <w:t>-</w:t>
      </w:r>
      <w:r>
        <w:tab/>
        <w:t>Security Information: the information for the establishment of security for the first hop PC5 link establishment (see TS 33.503 [29]).</w:t>
      </w:r>
    </w:p>
    <w:p w14:paraId="39DB4E73" w14:textId="77777777" w:rsidR="00BB4A4F" w:rsidRDefault="00BB4A4F" w:rsidP="00BB4A4F">
      <w:r>
        <w:t>The Direct Communication Request message over the second hop PC5 reference point includes:</w:t>
      </w:r>
    </w:p>
    <w:p w14:paraId="2D5D5E81" w14:textId="77777777" w:rsidR="00BB4A4F" w:rsidRDefault="00BB4A4F" w:rsidP="00BB4A4F">
      <w:pPr>
        <w:pStyle w:val="B1"/>
      </w:pPr>
      <w:r>
        <w:t>-</w:t>
      </w:r>
      <w:r>
        <w:tab/>
        <w:t>user info (</w:t>
      </w:r>
      <w:proofErr w:type="gramStart"/>
      <w:r>
        <w:t>i.e.</w:t>
      </w:r>
      <w:proofErr w:type="gramEnd"/>
      <w:r>
        <w:t xml:space="preserve"> Application Layer ID) of source 5G </w:t>
      </w:r>
      <w:proofErr w:type="spellStart"/>
      <w:r>
        <w:t>ProSe</w:t>
      </w:r>
      <w:proofErr w:type="spellEnd"/>
      <w:r>
        <w:t xml:space="preserve"> End UE.</w:t>
      </w:r>
    </w:p>
    <w:p w14:paraId="71FF54B3" w14:textId="77777777" w:rsidR="00BB4A4F" w:rsidRDefault="00BB4A4F" w:rsidP="00BB4A4F">
      <w:pPr>
        <w:pStyle w:val="B1"/>
      </w:pPr>
      <w:r>
        <w:t>-</w:t>
      </w:r>
      <w:r>
        <w:tab/>
        <w:t xml:space="preserve">User Info ID of 5G </w:t>
      </w:r>
      <w:proofErr w:type="spellStart"/>
      <w:r>
        <w:t>ProSe</w:t>
      </w:r>
      <w:proofErr w:type="spellEnd"/>
      <w:r>
        <w:t xml:space="preserve"> UE-to-UE Relay.</w:t>
      </w:r>
    </w:p>
    <w:p w14:paraId="6B614F0F" w14:textId="77777777" w:rsidR="00BB4A4F" w:rsidRDefault="00BB4A4F" w:rsidP="00BB4A4F">
      <w:pPr>
        <w:pStyle w:val="B1"/>
      </w:pPr>
      <w:r>
        <w:t>-</w:t>
      </w:r>
      <w:r>
        <w:tab/>
        <w:t xml:space="preserve">(optional) user info of target 5G </w:t>
      </w:r>
      <w:proofErr w:type="spellStart"/>
      <w:r>
        <w:t>ProSe</w:t>
      </w:r>
      <w:proofErr w:type="spellEnd"/>
      <w:r>
        <w:t xml:space="preserve"> End UE.</w:t>
      </w:r>
    </w:p>
    <w:p w14:paraId="0F22F25B" w14:textId="77777777" w:rsidR="00BB4A4F" w:rsidRDefault="00BB4A4F" w:rsidP="00BB4A4F">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w:t>
      </w:r>
    </w:p>
    <w:p w14:paraId="4AB842EF" w14:textId="77777777" w:rsidR="00BB4A4F" w:rsidRDefault="00BB4A4F" w:rsidP="00BB4A4F">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19EC954E" w14:textId="77777777" w:rsidR="00BB4A4F" w:rsidRDefault="00BB4A4F" w:rsidP="00BB4A4F">
      <w:pPr>
        <w:pStyle w:val="B1"/>
      </w:pPr>
      <w:r>
        <w:t>-</w:t>
      </w:r>
      <w:r>
        <w:tab/>
        <w:t>Security Information: the information for the establishment of security for the second hop PC5 link establishment (see TS 33.503 [29]).</w:t>
      </w:r>
    </w:p>
    <w:p w14:paraId="242899F2" w14:textId="77777777" w:rsidR="00BB4A4F" w:rsidRDefault="00BB4A4F" w:rsidP="00BB4A4F">
      <w:r>
        <w:t>The Direct Communication Accept message over the second hop PC5 reference point includes:</w:t>
      </w:r>
    </w:p>
    <w:p w14:paraId="44A68CC4" w14:textId="77777777" w:rsidR="00BB4A4F" w:rsidRDefault="00BB4A4F" w:rsidP="00BB4A4F">
      <w:pPr>
        <w:pStyle w:val="B1"/>
      </w:pPr>
      <w:r>
        <w:t>-</w:t>
      </w:r>
      <w:r>
        <w:tab/>
        <w:t>user info (</w:t>
      </w:r>
      <w:proofErr w:type="gramStart"/>
      <w:r>
        <w:t>i.e.</w:t>
      </w:r>
      <w:proofErr w:type="gramEnd"/>
      <w:r>
        <w:t xml:space="preserve"> Application Layer ID) of target 5G </w:t>
      </w:r>
      <w:proofErr w:type="spellStart"/>
      <w:r>
        <w:t>ProSe</w:t>
      </w:r>
      <w:proofErr w:type="spellEnd"/>
      <w:r>
        <w:t xml:space="preserve"> End UE.</w:t>
      </w:r>
    </w:p>
    <w:p w14:paraId="4473095A" w14:textId="77777777" w:rsidR="00BB4A4F" w:rsidRDefault="00BB4A4F" w:rsidP="00BB4A4F">
      <w:r>
        <w:t>The Direct Communication Accept message over the first hop PC5 reference point includes:</w:t>
      </w:r>
    </w:p>
    <w:p w14:paraId="0C3AACD9" w14:textId="77777777" w:rsidR="00BB4A4F" w:rsidRDefault="00BB4A4F" w:rsidP="00BB4A4F">
      <w:pPr>
        <w:pStyle w:val="B1"/>
      </w:pPr>
      <w:r>
        <w:t>-</w:t>
      </w:r>
      <w:r>
        <w:tab/>
        <w:t>user info (</w:t>
      </w:r>
      <w:proofErr w:type="gramStart"/>
      <w:r>
        <w:t>i.e.</w:t>
      </w:r>
      <w:proofErr w:type="gramEnd"/>
      <w:r>
        <w:t xml:space="preserve"> Application Layer ID) of target 5G </w:t>
      </w:r>
      <w:proofErr w:type="spellStart"/>
      <w:r>
        <w:t>ProSe</w:t>
      </w:r>
      <w:proofErr w:type="spellEnd"/>
      <w:r>
        <w:t xml:space="preserve"> End UE.</w:t>
      </w:r>
    </w:p>
    <w:p w14:paraId="4205AA91" w14:textId="77777777" w:rsidR="00BB4A4F" w:rsidRDefault="00BB4A4F" w:rsidP="00BB4A4F">
      <w:pPr>
        <w:pStyle w:val="B1"/>
      </w:pPr>
      <w:r>
        <w:t>-</w:t>
      </w:r>
      <w:r>
        <w:tab/>
        <w:t xml:space="preserve">User Info ID of 5G </w:t>
      </w:r>
      <w:proofErr w:type="spellStart"/>
      <w:r>
        <w:t>ProSe</w:t>
      </w:r>
      <w:proofErr w:type="spellEnd"/>
      <w:r>
        <w:t xml:space="preserve"> UE-to-UE Relay.</w:t>
      </w:r>
    </w:p>
    <w:p w14:paraId="6E6D5D2E" w14:textId="77777777" w:rsidR="00BB4A4F" w:rsidRDefault="00BB4A4F" w:rsidP="00BB4A4F">
      <w:r>
        <w:t xml:space="preserve">For the 5G </w:t>
      </w:r>
      <w:proofErr w:type="spellStart"/>
      <w:r>
        <w:t>ProSe</w:t>
      </w:r>
      <w:proofErr w:type="spellEnd"/>
      <w:r>
        <w:t xml:space="preserve"> Communication via 5G </w:t>
      </w:r>
      <w:proofErr w:type="spellStart"/>
      <w:r>
        <w:t>ProSe</w:t>
      </w:r>
      <w:proofErr w:type="spellEnd"/>
      <w:r>
        <w:t xml:space="preserve"> Layer-3 UE-to-UE Relay, additional clarifications are as following:</w:t>
      </w:r>
    </w:p>
    <w:p w14:paraId="749CAC1D" w14:textId="77777777" w:rsidR="00BB4A4F" w:rsidRDefault="00BB4A4F" w:rsidP="00BB4A4F">
      <w:pPr>
        <w:pStyle w:val="B1"/>
      </w:pPr>
      <w:r>
        <w:t>-</w:t>
      </w:r>
      <w:r>
        <w:tab/>
        <w:t xml:space="preserve">In the Security Procedure of the second hop PC5 reference point, the 5G </w:t>
      </w:r>
      <w:proofErr w:type="spellStart"/>
      <w:r>
        <w:t>ProSe</w:t>
      </w:r>
      <w:proofErr w:type="spellEnd"/>
      <w:r>
        <w:t xml:space="preserve"> Layer-3 UE-to-UE Relay provides the IP Address Configuration or Link-Local IPv6 Address to the target 5G </w:t>
      </w:r>
      <w:proofErr w:type="spellStart"/>
      <w:r>
        <w:t>ProSe</w:t>
      </w:r>
      <w:proofErr w:type="spellEnd"/>
      <w:r>
        <w:t xml:space="preserve"> End UE.</w:t>
      </w:r>
    </w:p>
    <w:p w14:paraId="3983BEDC" w14:textId="77777777" w:rsidR="00BB4A4F" w:rsidRDefault="00BB4A4F" w:rsidP="00BB4A4F">
      <w:pPr>
        <w:pStyle w:val="B1"/>
      </w:pPr>
      <w:r>
        <w:t>-</w:t>
      </w:r>
      <w:r>
        <w:tab/>
        <w:t xml:space="preserve">The Direct Communication Accept message over the second hop PC5 reference point additionally includes IP Address Configuration or Link-Local IPv6 Address (if IP communication is used), Ethernet MAC address of target 5G </w:t>
      </w:r>
      <w:proofErr w:type="spellStart"/>
      <w:r>
        <w:t>ProSe</w:t>
      </w:r>
      <w:proofErr w:type="spellEnd"/>
      <w:r>
        <w:t xml:space="preserve"> End UE (if Ethernet communication is used). QoS Info is not included in the Security Procedure or Direct Communication Accept message of the second hop PC5 reference point.</w:t>
      </w:r>
    </w:p>
    <w:p w14:paraId="0E3DCE2C" w14:textId="77777777" w:rsidR="00BB4A4F" w:rsidRDefault="00BB4A4F" w:rsidP="00BB4A4F">
      <w:pPr>
        <w:pStyle w:val="B1"/>
      </w:pPr>
      <w:r>
        <w:t xml:space="preserve"> -</w:t>
      </w:r>
      <w:r>
        <w:tab/>
        <w:t xml:space="preserve">In the Security Procedure of the first hop PC5 reference point, the source 5G </w:t>
      </w:r>
      <w:proofErr w:type="spellStart"/>
      <w:r>
        <w:t>ProSe</w:t>
      </w:r>
      <w:proofErr w:type="spellEnd"/>
      <w:r>
        <w:t xml:space="preserve"> End UE provides the IP Address Configuration, Link-Local IPv6 Address and QoS Info of the end-to-end QoS to the 5G </w:t>
      </w:r>
      <w:proofErr w:type="spellStart"/>
      <w:r>
        <w:t>ProSe</w:t>
      </w:r>
      <w:proofErr w:type="spellEnd"/>
      <w:r>
        <w:t xml:space="preserve"> Layer-3 UE-to-UE Relay.</w:t>
      </w:r>
    </w:p>
    <w:p w14:paraId="741B3610" w14:textId="77777777" w:rsidR="00BB4A4F" w:rsidRDefault="00BB4A4F" w:rsidP="00BB4A4F">
      <w:pPr>
        <w:pStyle w:val="B1"/>
      </w:pPr>
      <w:r>
        <w:t>-</w:t>
      </w:r>
      <w:r>
        <w:tab/>
        <w:t xml:space="preserve">The 5G </w:t>
      </w:r>
      <w:proofErr w:type="spellStart"/>
      <w:r>
        <w:t>ProSe</w:t>
      </w:r>
      <w:proofErr w:type="spellEnd"/>
      <w:r>
        <w:t xml:space="preserve"> Layer-3 UE-to-UE Relay provides the QoS info of the second hop QoS to the target 5G </w:t>
      </w:r>
      <w:proofErr w:type="spellStart"/>
      <w:r>
        <w:t>ProSe</w:t>
      </w:r>
      <w:proofErr w:type="spellEnd"/>
      <w:r>
        <w:t xml:space="preserve"> End UE using the Layer-2 link modification as described in the clause 6.4.3.4.</w:t>
      </w:r>
    </w:p>
    <w:p w14:paraId="52F5F9F9" w14:textId="77777777" w:rsidR="00BB4A4F" w:rsidRDefault="00BB4A4F" w:rsidP="00BB4A4F">
      <w:pPr>
        <w:pStyle w:val="B1"/>
      </w:pPr>
      <w:r>
        <w:t>-</w:t>
      </w:r>
      <w:r>
        <w:tab/>
        <w:t xml:space="preserve">The 5G </w:t>
      </w:r>
      <w:proofErr w:type="spellStart"/>
      <w:r>
        <w:t>ProSe</w:t>
      </w:r>
      <w:proofErr w:type="spellEnd"/>
      <w:r>
        <w:t xml:space="preserve"> Layer-3 UE-to-UE Relay decides the QoS Info of the first hop QoS with considering the received second hop QoS from the target 5G </w:t>
      </w:r>
      <w:proofErr w:type="spellStart"/>
      <w:r>
        <w:t>ProSe</w:t>
      </w:r>
      <w:proofErr w:type="spellEnd"/>
      <w:r>
        <w:t xml:space="preserve"> End UE, the Direct Communication Accept message over the first hop PC5 reference point additionally includes IP Address Configuration or Link-Local IPv6 Address, QoS Info of </w:t>
      </w:r>
      <w:r>
        <w:lastRenderedPageBreak/>
        <w:t xml:space="preserve">the first hop QoS and may include IP address of the target 5G </w:t>
      </w:r>
      <w:proofErr w:type="spellStart"/>
      <w:r>
        <w:t>ProSe</w:t>
      </w:r>
      <w:proofErr w:type="spellEnd"/>
      <w:r>
        <w:t xml:space="preserve"> End UE (if IP communication is used) or Ethernet MAC address of target 5G </w:t>
      </w:r>
      <w:proofErr w:type="spellStart"/>
      <w:r>
        <w:t>ProSe</w:t>
      </w:r>
      <w:proofErr w:type="spellEnd"/>
      <w:r>
        <w:t xml:space="preserve"> End UE (if Ethernet communication is used).</w:t>
      </w:r>
    </w:p>
    <w:p w14:paraId="4183B088" w14:textId="77777777" w:rsidR="00BB4A4F" w:rsidRDefault="00BB4A4F" w:rsidP="00BB4A4F">
      <w:r>
        <w:t xml:space="preserve">For the 5G </w:t>
      </w:r>
      <w:proofErr w:type="spellStart"/>
      <w:r>
        <w:t>ProSe</w:t>
      </w:r>
      <w:proofErr w:type="spellEnd"/>
      <w:r>
        <w:t xml:space="preserve"> Communication via 5G </w:t>
      </w:r>
      <w:proofErr w:type="spellStart"/>
      <w:r>
        <w:t>ProSe</w:t>
      </w:r>
      <w:proofErr w:type="spellEnd"/>
      <w:r>
        <w:t xml:space="preserve"> Layer-2 UE-to-UE Relay, the message contents over PC5 reference point for unicast mode 5G </w:t>
      </w:r>
      <w:proofErr w:type="spellStart"/>
      <w:r>
        <w:t>ProSe</w:t>
      </w:r>
      <w:proofErr w:type="spellEnd"/>
      <w:r>
        <w:t xml:space="preserve"> Direct Communication as depicted from clause 6.4.3.1 to clause 6.4.3.5 are same for the end-to-end connection between peer 5G </w:t>
      </w:r>
      <w:proofErr w:type="spellStart"/>
      <w:r>
        <w:t>ProSe</w:t>
      </w:r>
      <w:proofErr w:type="spellEnd"/>
      <w:r>
        <w:t xml:space="preserve"> End UEs.</w:t>
      </w:r>
    </w:p>
    <w:p w14:paraId="68C9CD36" w14:textId="3DD255BE" w:rsidR="001E41F3" w:rsidRPr="009D5F97" w:rsidRDefault="00AB601A" w:rsidP="009D5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sectPr w:rsidR="001E41F3" w:rsidRPr="009D5F97" w:rsidSect="00B248BE">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5CC87" w14:textId="77777777" w:rsidR="00E42E02" w:rsidRDefault="00E42E02">
      <w:r>
        <w:separator/>
      </w:r>
    </w:p>
  </w:endnote>
  <w:endnote w:type="continuationSeparator" w:id="0">
    <w:p w14:paraId="014A2C23" w14:textId="77777777" w:rsidR="00E42E02" w:rsidRDefault="00E42E02">
      <w:r>
        <w:continuationSeparator/>
      </w:r>
    </w:p>
  </w:endnote>
  <w:endnote w:type="continuationNotice" w:id="1">
    <w:p w14:paraId="33494A78" w14:textId="77777777" w:rsidR="00E42E02" w:rsidRDefault="00E42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323BB" w14:textId="77777777" w:rsidR="007308AF" w:rsidRDefault="00730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9B6B9" w14:textId="77777777" w:rsidR="00E42E02" w:rsidRDefault="00E42E02">
      <w:r>
        <w:separator/>
      </w:r>
    </w:p>
  </w:footnote>
  <w:footnote w:type="continuationSeparator" w:id="0">
    <w:p w14:paraId="7B1B3296" w14:textId="77777777" w:rsidR="00E42E02" w:rsidRDefault="00E42E02">
      <w:r>
        <w:continuationSeparator/>
      </w:r>
    </w:p>
  </w:footnote>
  <w:footnote w:type="continuationNotice" w:id="1">
    <w:p w14:paraId="439F271A" w14:textId="77777777" w:rsidR="00E42E02" w:rsidRDefault="00E42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0D4E7D"/>
    <w:multiLevelType w:val="hybridMultilevel"/>
    <w:tmpl w:val="A7945D58"/>
    <w:lvl w:ilvl="0" w:tplc="DD52334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uesday">
    <w15:presenceInfo w15:providerId="None" w15:userId="Huawei Tuesday"/>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1"/>
    <w:rsid w:val="000027ED"/>
    <w:rsid w:val="000056D7"/>
    <w:rsid w:val="00022E4A"/>
    <w:rsid w:val="00031DCF"/>
    <w:rsid w:val="0003334D"/>
    <w:rsid w:val="00036AE1"/>
    <w:rsid w:val="00055AA2"/>
    <w:rsid w:val="00055F75"/>
    <w:rsid w:val="00057A1C"/>
    <w:rsid w:val="00062405"/>
    <w:rsid w:val="00065EFA"/>
    <w:rsid w:val="00067292"/>
    <w:rsid w:val="0007455A"/>
    <w:rsid w:val="0009283B"/>
    <w:rsid w:val="00093CF4"/>
    <w:rsid w:val="000957AA"/>
    <w:rsid w:val="00096853"/>
    <w:rsid w:val="000978E1"/>
    <w:rsid w:val="000A409A"/>
    <w:rsid w:val="000A6394"/>
    <w:rsid w:val="000B2BCC"/>
    <w:rsid w:val="000B4FED"/>
    <w:rsid w:val="000B76C8"/>
    <w:rsid w:val="000B7F1F"/>
    <w:rsid w:val="000B7FED"/>
    <w:rsid w:val="000C038A"/>
    <w:rsid w:val="000C6598"/>
    <w:rsid w:val="000D44B3"/>
    <w:rsid w:val="000D70EA"/>
    <w:rsid w:val="000E0EE4"/>
    <w:rsid w:val="001133A3"/>
    <w:rsid w:val="00116A29"/>
    <w:rsid w:val="00145D43"/>
    <w:rsid w:val="00154CB5"/>
    <w:rsid w:val="00160477"/>
    <w:rsid w:val="001701F9"/>
    <w:rsid w:val="0017070D"/>
    <w:rsid w:val="00181086"/>
    <w:rsid w:val="001866EE"/>
    <w:rsid w:val="00192C46"/>
    <w:rsid w:val="001A08B3"/>
    <w:rsid w:val="001A4730"/>
    <w:rsid w:val="001A7B60"/>
    <w:rsid w:val="001B52F0"/>
    <w:rsid w:val="001B7A65"/>
    <w:rsid w:val="001C1C1E"/>
    <w:rsid w:val="001D66A1"/>
    <w:rsid w:val="001E41F3"/>
    <w:rsid w:val="001F0B9B"/>
    <w:rsid w:val="00200B7E"/>
    <w:rsid w:val="00201C77"/>
    <w:rsid w:val="00204086"/>
    <w:rsid w:val="00211EB3"/>
    <w:rsid w:val="002124EC"/>
    <w:rsid w:val="002164A9"/>
    <w:rsid w:val="00223C58"/>
    <w:rsid w:val="002343D2"/>
    <w:rsid w:val="0026004D"/>
    <w:rsid w:val="00263F42"/>
    <w:rsid w:val="002640DD"/>
    <w:rsid w:val="002665DB"/>
    <w:rsid w:val="002727CE"/>
    <w:rsid w:val="00273A41"/>
    <w:rsid w:val="00275D12"/>
    <w:rsid w:val="00284FEB"/>
    <w:rsid w:val="002860C4"/>
    <w:rsid w:val="0028739A"/>
    <w:rsid w:val="002B2652"/>
    <w:rsid w:val="002B5741"/>
    <w:rsid w:val="002B798B"/>
    <w:rsid w:val="002C28B2"/>
    <w:rsid w:val="002D5945"/>
    <w:rsid w:val="002E22A8"/>
    <w:rsid w:val="002E472E"/>
    <w:rsid w:val="002E4FE8"/>
    <w:rsid w:val="002E50B0"/>
    <w:rsid w:val="002F3F13"/>
    <w:rsid w:val="002F52D1"/>
    <w:rsid w:val="002F5E70"/>
    <w:rsid w:val="002F66B6"/>
    <w:rsid w:val="003018B9"/>
    <w:rsid w:val="003034D0"/>
    <w:rsid w:val="00305409"/>
    <w:rsid w:val="00305E12"/>
    <w:rsid w:val="00320885"/>
    <w:rsid w:val="003316D1"/>
    <w:rsid w:val="00342F3F"/>
    <w:rsid w:val="003609EF"/>
    <w:rsid w:val="0036231A"/>
    <w:rsid w:val="00365971"/>
    <w:rsid w:val="00374DD4"/>
    <w:rsid w:val="003776E6"/>
    <w:rsid w:val="003828CD"/>
    <w:rsid w:val="003915F3"/>
    <w:rsid w:val="003925C1"/>
    <w:rsid w:val="003B20A3"/>
    <w:rsid w:val="003B59AC"/>
    <w:rsid w:val="003C22E7"/>
    <w:rsid w:val="003C404A"/>
    <w:rsid w:val="003C58D6"/>
    <w:rsid w:val="003D17E4"/>
    <w:rsid w:val="003D7558"/>
    <w:rsid w:val="003E1A36"/>
    <w:rsid w:val="003E2B69"/>
    <w:rsid w:val="003E59A7"/>
    <w:rsid w:val="003E6F8D"/>
    <w:rsid w:val="003F632E"/>
    <w:rsid w:val="00401938"/>
    <w:rsid w:val="00410371"/>
    <w:rsid w:val="0041257A"/>
    <w:rsid w:val="00412C7E"/>
    <w:rsid w:val="0042132B"/>
    <w:rsid w:val="004242F1"/>
    <w:rsid w:val="004972B3"/>
    <w:rsid w:val="0049774B"/>
    <w:rsid w:val="004A7BEF"/>
    <w:rsid w:val="004B3A16"/>
    <w:rsid w:val="004B75B7"/>
    <w:rsid w:val="004C7ADF"/>
    <w:rsid w:val="004D47B7"/>
    <w:rsid w:val="004D49D6"/>
    <w:rsid w:val="004E151E"/>
    <w:rsid w:val="004E358F"/>
    <w:rsid w:val="004E66D1"/>
    <w:rsid w:val="004F003B"/>
    <w:rsid w:val="00503D6B"/>
    <w:rsid w:val="005141D9"/>
    <w:rsid w:val="00514A47"/>
    <w:rsid w:val="0051580D"/>
    <w:rsid w:val="00521D81"/>
    <w:rsid w:val="00531911"/>
    <w:rsid w:val="00542AF9"/>
    <w:rsid w:val="00547111"/>
    <w:rsid w:val="005569D9"/>
    <w:rsid w:val="00556A9A"/>
    <w:rsid w:val="00560063"/>
    <w:rsid w:val="00560FE0"/>
    <w:rsid w:val="00565729"/>
    <w:rsid w:val="00592D0C"/>
    <w:rsid w:val="00592D74"/>
    <w:rsid w:val="00597F72"/>
    <w:rsid w:val="005A0238"/>
    <w:rsid w:val="005A6330"/>
    <w:rsid w:val="005B4536"/>
    <w:rsid w:val="005B54FC"/>
    <w:rsid w:val="005B5E9C"/>
    <w:rsid w:val="005C0CAE"/>
    <w:rsid w:val="005C4E0D"/>
    <w:rsid w:val="005C6E18"/>
    <w:rsid w:val="005E2C44"/>
    <w:rsid w:val="00600074"/>
    <w:rsid w:val="00601D21"/>
    <w:rsid w:val="00606A4E"/>
    <w:rsid w:val="00621188"/>
    <w:rsid w:val="006225AD"/>
    <w:rsid w:val="00622B77"/>
    <w:rsid w:val="006257ED"/>
    <w:rsid w:val="00653DE4"/>
    <w:rsid w:val="006631DB"/>
    <w:rsid w:val="00665C47"/>
    <w:rsid w:val="006865F3"/>
    <w:rsid w:val="00687241"/>
    <w:rsid w:val="00695808"/>
    <w:rsid w:val="006976B6"/>
    <w:rsid w:val="006A04DE"/>
    <w:rsid w:val="006B46FB"/>
    <w:rsid w:val="006B6D5D"/>
    <w:rsid w:val="006C2FE7"/>
    <w:rsid w:val="006E21FB"/>
    <w:rsid w:val="006F3F4B"/>
    <w:rsid w:val="00705259"/>
    <w:rsid w:val="007058F4"/>
    <w:rsid w:val="00705E9E"/>
    <w:rsid w:val="007111D6"/>
    <w:rsid w:val="007139FF"/>
    <w:rsid w:val="0072391B"/>
    <w:rsid w:val="007308AF"/>
    <w:rsid w:val="00731AB7"/>
    <w:rsid w:val="007362C2"/>
    <w:rsid w:val="00736E5D"/>
    <w:rsid w:val="00767260"/>
    <w:rsid w:val="00792342"/>
    <w:rsid w:val="007977A8"/>
    <w:rsid w:val="00797FEC"/>
    <w:rsid w:val="007B0095"/>
    <w:rsid w:val="007B12B1"/>
    <w:rsid w:val="007B512A"/>
    <w:rsid w:val="007C06D5"/>
    <w:rsid w:val="007C2097"/>
    <w:rsid w:val="007C224B"/>
    <w:rsid w:val="007D32CB"/>
    <w:rsid w:val="007D4B83"/>
    <w:rsid w:val="007D6A07"/>
    <w:rsid w:val="007F1324"/>
    <w:rsid w:val="007F6133"/>
    <w:rsid w:val="007F7259"/>
    <w:rsid w:val="008040A8"/>
    <w:rsid w:val="00823C65"/>
    <w:rsid w:val="008279FA"/>
    <w:rsid w:val="0084128F"/>
    <w:rsid w:val="008626E7"/>
    <w:rsid w:val="00863ACA"/>
    <w:rsid w:val="00863BA1"/>
    <w:rsid w:val="00865858"/>
    <w:rsid w:val="008706A0"/>
    <w:rsid w:val="00870EE7"/>
    <w:rsid w:val="008818F2"/>
    <w:rsid w:val="00884A30"/>
    <w:rsid w:val="008863B9"/>
    <w:rsid w:val="00886D59"/>
    <w:rsid w:val="0089365B"/>
    <w:rsid w:val="008A45A6"/>
    <w:rsid w:val="008A7B99"/>
    <w:rsid w:val="008B2574"/>
    <w:rsid w:val="008D3CCC"/>
    <w:rsid w:val="008E4ECE"/>
    <w:rsid w:val="008F2527"/>
    <w:rsid w:val="008F3789"/>
    <w:rsid w:val="008F4CFA"/>
    <w:rsid w:val="008F686C"/>
    <w:rsid w:val="009022AC"/>
    <w:rsid w:val="0090253C"/>
    <w:rsid w:val="009148DE"/>
    <w:rsid w:val="0091550F"/>
    <w:rsid w:val="00924180"/>
    <w:rsid w:val="00924E2D"/>
    <w:rsid w:val="00941E30"/>
    <w:rsid w:val="00962922"/>
    <w:rsid w:val="00972CAE"/>
    <w:rsid w:val="009777D9"/>
    <w:rsid w:val="00981817"/>
    <w:rsid w:val="00987433"/>
    <w:rsid w:val="00991B88"/>
    <w:rsid w:val="00991F0F"/>
    <w:rsid w:val="0099787B"/>
    <w:rsid w:val="009A5753"/>
    <w:rsid w:val="009A579D"/>
    <w:rsid w:val="009C2798"/>
    <w:rsid w:val="009C5502"/>
    <w:rsid w:val="009D5F97"/>
    <w:rsid w:val="009E3297"/>
    <w:rsid w:val="009F734F"/>
    <w:rsid w:val="00A11225"/>
    <w:rsid w:val="00A13760"/>
    <w:rsid w:val="00A14969"/>
    <w:rsid w:val="00A179F2"/>
    <w:rsid w:val="00A22DDB"/>
    <w:rsid w:val="00A246B6"/>
    <w:rsid w:val="00A307AB"/>
    <w:rsid w:val="00A3439B"/>
    <w:rsid w:val="00A3583A"/>
    <w:rsid w:val="00A41C96"/>
    <w:rsid w:val="00A47E70"/>
    <w:rsid w:val="00A50CF0"/>
    <w:rsid w:val="00A7671C"/>
    <w:rsid w:val="00A85B4E"/>
    <w:rsid w:val="00AA2CBC"/>
    <w:rsid w:val="00AB601A"/>
    <w:rsid w:val="00AB6BBD"/>
    <w:rsid w:val="00AC510F"/>
    <w:rsid w:val="00AC5820"/>
    <w:rsid w:val="00AD1CD8"/>
    <w:rsid w:val="00AD35C0"/>
    <w:rsid w:val="00AD4C84"/>
    <w:rsid w:val="00AD5FF6"/>
    <w:rsid w:val="00AE7F7D"/>
    <w:rsid w:val="00B21DD1"/>
    <w:rsid w:val="00B248BE"/>
    <w:rsid w:val="00B248D4"/>
    <w:rsid w:val="00B258BB"/>
    <w:rsid w:val="00B2606E"/>
    <w:rsid w:val="00B61005"/>
    <w:rsid w:val="00B64647"/>
    <w:rsid w:val="00B67B97"/>
    <w:rsid w:val="00B874F4"/>
    <w:rsid w:val="00B968C8"/>
    <w:rsid w:val="00BA3EC5"/>
    <w:rsid w:val="00BA51D9"/>
    <w:rsid w:val="00BA72BD"/>
    <w:rsid w:val="00BB4A4F"/>
    <w:rsid w:val="00BB5DFC"/>
    <w:rsid w:val="00BB6B5E"/>
    <w:rsid w:val="00BD279D"/>
    <w:rsid w:val="00BD4F2D"/>
    <w:rsid w:val="00BD6BB8"/>
    <w:rsid w:val="00BF29DF"/>
    <w:rsid w:val="00BF35C0"/>
    <w:rsid w:val="00C04766"/>
    <w:rsid w:val="00C05A41"/>
    <w:rsid w:val="00C13841"/>
    <w:rsid w:val="00C20A11"/>
    <w:rsid w:val="00C3131D"/>
    <w:rsid w:val="00C31625"/>
    <w:rsid w:val="00C352E3"/>
    <w:rsid w:val="00C35526"/>
    <w:rsid w:val="00C41299"/>
    <w:rsid w:val="00C439D7"/>
    <w:rsid w:val="00C4592A"/>
    <w:rsid w:val="00C51BF8"/>
    <w:rsid w:val="00C66BA2"/>
    <w:rsid w:val="00C70F30"/>
    <w:rsid w:val="00C76AFD"/>
    <w:rsid w:val="00C870F6"/>
    <w:rsid w:val="00C90478"/>
    <w:rsid w:val="00C95985"/>
    <w:rsid w:val="00CA3D68"/>
    <w:rsid w:val="00CB02DB"/>
    <w:rsid w:val="00CC5026"/>
    <w:rsid w:val="00CC68D0"/>
    <w:rsid w:val="00CD6A30"/>
    <w:rsid w:val="00CE28C2"/>
    <w:rsid w:val="00CE43BB"/>
    <w:rsid w:val="00D03F9A"/>
    <w:rsid w:val="00D06D51"/>
    <w:rsid w:val="00D20BC3"/>
    <w:rsid w:val="00D24991"/>
    <w:rsid w:val="00D340B1"/>
    <w:rsid w:val="00D35EBB"/>
    <w:rsid w:val="00D42959"/>
    <w:rsid w:val="00D43EC1"/>
    <w:rsid w:val="00D479A4"/>
    <w:rsid w:val="00D50255"/>
    <w:rsid w:val="00D53C5F"/>
    <w:rsid w:val="00D62B48"/>
    <w:rsid w:val="00D655A8"/>
    <w:rsid w:val="00D66520"/>
    <w:rsid w:val="00D704E0"/>
    <w:rsid w:val="00D72533"/>
    <w:rsid w:val="00D83CA0"/>
    <w:rsid w:val="00D84AE9"/>
    <w:rsid w:val="00DA3CF2"/>
    <w:rsid w:val="00DA6E80"/>
    <w:rsid w:val="00DD10EC"/>
    <w:rsid w:val="00DD224A"/>
    <w:rsid w:val="00DD46AB"/>
    <w:rsid w:val="00DE0EF3"/>
    <w:rsid w:val="00DE34CF"/>
    <w:rsid w:val="00E13F3D"/>
    <w:rsid w:val="00E31890"/>
    <w:rsid w:val="00E34898"/>
    <w:rsid w:val="00E42E02"/>
    <w:rsid w:val="00E6790D"/>
    <w:rsid w:val="00E81109"/>
    <w:rsid w:val="00E81E1F"/>
    <w:rsid w:val="00E861A9"/>
    <w:rsid w:val="00EA2C01"/>
    <w:rsid w:val="00EB09B7"/>
    <w:rsid w:val="00EB3104"/>
    <w:rsid w:val="00EB4510"/>
    <w:rsid w:val="00EB57A4"/>
    <w:rsid w:val="00EB7210"/>
    <w:rsid w:val="00EC7308"/>
    <w:rsid w:val="00ED2A3A"/>
    <w:rsid w:val="00EE14A3"/>
    <w:rsid w:val="00EE3F4D"/>
    <w:rsid w:val="00EE518A"/>
    <w:rsid w:val="00EE6E6E"/>
    <w:rsid w:val="00EE76C4"/>
    <w:rsid w:val="00EE7D7C"/>
    <w:rsid w:val="00EF3EC2"/>
    <w:rsid w:val="00F055F6"/>
    <w:rsid w:val="00F07AE1"/>
    <w:rsid w:val="00F100C5"/>
    <w:rsid w:val="00F10FF7"/>
    <w:rsid w:val="00F15BDF"/>
    <w:rsid w:val="00F24DA6"/>
    <w:rsid w:val="00F25D98"/>
    <w:rsid w:val="00F26B47"/>
    <w:rsid w:val="00F300FB"/>
    <w:rsid w:val="00F40CAE"/>
    <w:rsid w:val="00F44A64"/>
    <w:rsid w:val="00F511EB"/>
    <w:rsid w:val="00F55CA1"/>
    <w:rsid w:val="00F60D55"/>
    <w:rsid w:val="00F650AB"/>
    <w:rsid w:val="00F66465"/>
    <w:rsid w:val="00F71013"/>
    <w:rsid w:val="00F72AF1"/>
    <w:rsid w:val="00F74C4E"/>
    <w:rsid w:val="00F82810"/>
    <w:rsid w:val="00F831F4"/>
    <w:rsid w:val="00F97087"/>
    <w:rsid w:val="00FA21E9"/>
    <w:rsid w:val="00FB141D"/>
    <w:rsid w:val="00FB21F5"/>
    <w:rsid w:val="00FB2F34"/>
    <w:rsid w:val="00FB6386"/>
    <w:rsid w:val="00FC06F1"/>
    <w:rsid w:val="00FC3DF3"/>
    <w:rsid w:val="00FD3F9F"/>
    <w:rsid w:val="00FE3950"/>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6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B2Char">
    <w:name w:val="B2 Char"/>
    <w:link w:val="B2"/>
    <w:locked/>
    <w:rsid w:val="00AB601A"/>
    <w:rPr>
      <w:rFonts w:ascii="Times New Roman" w:hAnsi="Times New Roman"/>
      <w:lang w:val="en-GB" w:eastAsia="en-US"/>
    </w:rPr>
  </w:style>
  <w:style w:type="character" w:customStyle="1" w:styleId="B3Car">
    <w:name w:val="B3 Car"/>
    <w:link w:val="B3"/>
    <w:locked/>
    <w:rsid w:val="00AB601A"/>
    <w:rPr>
      <w:rFonts w:ascii="Times New Roman" w:hAnsi="Times New Roman"/>
      <w:lang w:val="en-GB" w:eastAsia="en-US"/>
    </w:rPr>
  </w:style>
  <w:style w:type="character" w:customStyle="1" w:styleId="EditorsNoteChar">
    <w:name w:val="Editor's Note Char"/>
    <w:link w:val="EditorsNote"/>
    <w:rsid w:val="009D5F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3146">
      <w:bodyDiv w:val="1"/>
      <w:marLeft w:val="0"/>
      <w:marRight w:val="0"/>
      <w:marTop w:val="0"/>
      <w:marBottom w:val="0"/>
      <w:divBdr>
        <w:top w:val="none" w:sz="0" w:space="0" w:color="auto"/>
        <w:left w:val="none" w:sz="0" w:space="0" w:color="auto"/>
        <w:bottom w:val="none" w:sz="0" w:space="0" w:color="auto"/>
        <w:right w:val="none" w:sz="0" w:space="0" w:color="auto"/>
      </w:divBdr>
    </w:div>
    <w:div w:id="752967962">
      <w:bodyDiv w:val="1"/>
      <w:marLeft w:val="0"/>
      <w:marRight w:val="0"/>
      <w:marTop w:val="0"/>
      <w:marBottom w:val="0"/>
      <w:divBdr>
        <w:top w:val="none" w:sz="0" w:space="0" w:color="auto"/>
        <w:left w:val="none" w:sz="0" w:space="0" w:color="auto"/>
        <w:bottom w:val="none" w:sz="0" w:space="0" w:color="auto"/>
        <w:right w:val="none" w:sz="0" w:space="0" w:color="auto"/>
      </w:divBdr>
      <w:divsChild>
        <w:div w:id="1311518224">
          <w:marLeft w:val="0"/>
          <w:marRight w:val="0"/>
          <w:marTop w:val="0"/>
          <w:marBottom w:val="0"/>
          <w:divBdr>
            <w:top w:val="none" w:sz="0" w:space="0" w:color="auto"/>
            <w:left w:val="none" w:sz="0" w:space="0" w:color="auto"/>
            <w:bottom w:val="none" w:sz="0" w:space="0" w:color="auto"/>
            <w:right w:val="none" w:sz="0" w:space="0" w:color="auto"/>
          </w:divBdr>
          <w:divsChild>
            <w:div w:id="15354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189376">
      <w:bodyDiv w:val="1"/>
      <w:marLeft w:val="0"/>
      <w:marRight w:val="0"/>
      <w:marTop w:val="0"/>
      <w:marBottom w:val="0"/>
      <w:divBdr>
        <w:top w:val="none" w:sz="0" w:space="0" w:color="auto"/>
        <w:left w:val="none" w:sz="0" w:space="0" w:color="auto"/>
        <w:bottom w:val="none" w:sz="0" w:space="0" w:color="auto"/>
        <w:right w:val="none" w:sz="0" w:space="0" w:color="auto"/>
      </w:divBdr>
    </w:div>
    <w:div w:id="202185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2.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F28BEAC-F859-4F8B-BA56-B88347F4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50710-6B5A-4324-AEEE-BDA11245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2119</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11</cp:revision>
  <cp:lastPrinted>1900-01-01T05:00:00Z</cp:lastPrinted>
  <dcterms:created xsi:type="dcterms:W3CDTF">2024-08-20T15:40:00Z</dcterms:created>
  <dcterms:modified xsi:type="dcterms:W3CDTF">2024-08-22T05:42:00Z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y fmtid="{D5CDD505-2E9C-101B-9397-08002B2CF9AE}" pid="24" name="_2015_ms_pID_725343">
    <vt:lpwstr>(3)g3W4tADW1qMiOxI3IYs6BKQG5si+lDXjumTLSEpLmVWdzHZilr3R67RSO2vYZmBxwb9z+NWh
hAvSLTJghLW+MoUBlTl2vNhhCSsY1eBLsAPu8J0GRa+TbdNSvkFRFf2n6+vuQmOVQ5jJEz3Y
XUM2MmyOCS4mxuaX28MykhjRejYpz1csjJricL8XivI9x28c4vGyADo/b9X/JH+fU4QO9rk9
GNgfa4mkEIsduDGzGi</vt:lpwstr>
  </property>
  <property fmtid="{D5CDD505-2E9C-101B-9397-08002B2CF9AE}" pid="25" name="_2015_ms_pID_7253431">
    <vt:lpwstr>AAhn6EzSBVAJUoteqb/3KIlLJdle6PIIRqVG6OSG4LXrMBypJBl0cu
+n4MxxofFq0xvrriPilbaA+t6T6Ix9MbWR2ZOyEZvbtjhJh+5HnxIiSaDjIL9BYC/P007WMl
qBSUOh6u/kmOr61rKYfnU0w6MKfseIIVp1Z0MpJtcfMZcSGB2YYgRSajyK5OSSfTWf9doQwR
6WgnnE7LU4Wj0rPepfiR4/aXmkYG9y/E50ct</vt:lpwstr>
  </property>
  <property fmtid="{D5CDD505-2E9C-101B-9397-08002B2CF9AE}" pid="26" name="_2015_ms_pID_7253432">
    <vt:lpwstr>OQ==</vt:lpwstr>
  </property>
</Properties>
</file>